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B3EDD" w14:textId="6A0880C2" w:rsidR="009F2524" w:rsidRDefault="009F2524" w:rsidP="009F2524">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3</w:t>
      </w:r>
      <w:r>
        <w:rPr>
          <w:b/>
          <w:i/>
          <w:noProof/>
          <w:sz w:val="28"/>
        </w:rPr>
        <w:tab/>
      </w:r>
      <w:r w:rsidR="004E0DF8" w:rsidRPr="004E0DF8">
        <w:rPr>
          <w:b/>
          <w:i/>
          <w:noProof/>
          <w:sz w:val="28"/>
        </w:rPr>
        <w:t>R4-1914085</w:t>
      </w:r>
    </w:p>
    <w:p w14:paraId="664807E2" w14:textId="3F074960" w:rsidR="001E41F3" w:rsidRPr="00B423DD" w:rsidRDefault="009F2524" w:rsidP="009F2524">
      <w:pPr>
        <w:spacing w:after="120"/>
        <w:ind w:left="1985" w:hanging="1985"/>
        <w:rPr>
          <w:rFonts w:ascii="Arial" w:eastAsia="SimSun" w:hAnsi="Arial"/>
          <w:b/>
          <w:sz w:val="24"/>
          <w:szCs w:val="24"/>
          <w:lang w:eastAsia="zh-CN"/>
        </w:rPr>
      </w:pPr>
      <w:r>
        <w:rPr>
          <w:rFonts w:ascii="Arial" w:eastAsia="SimSun" w:hAnsi="Arial"/>
          <w:b/>
          <w:sz w:val="24"/>
          <w:szCs w:val="24"/>
          <w:lang w:eastAsia="zh-CN"/>
        </w:rPr>
        <w:t>Reno</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18</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22</w:t>
      </w:r>
      <w:r>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Pr>
          <w:rFonts w:ascii="Arial" w:eastAsia="SimSun" w:hAnsi="Arial"/>
          <w:b/>
          <w:sz w:val="24"/>
          <w:szCs w:val="24"/>
          <w:lang w:val="en-US" w:eastAsia="zh-CN"/>
        </w:rPr>
        <w:t>November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2624B76E" w:rsidR="001E41F3" w:rsidRPr="00410371" w:rsidRDefault="00997B69" w:rsidP="00E13F3D">
            <w:pPr>
              <w:pStyle w:val="CRCoverPage"/>
              <w:spacing w:after="0"/>
              <w:jc w:val="right"/>
              <w:rPr>
                <w:b/>
                <w:noProof/>
                <w:sz w:val="28"/>
              </w:rPr>
            </w:pPr>
            <w:r>
              <w:rPr>
                <w:b/>
                <w:noProof/>
                <w:sz w:val="28"/>
              </w:rPr>
              <w:t>38</w:t>
            </w:r>
            <w:r w:rsidR="00885FEA">
              <w:rPr>
                <w:b/>
                <w:noProof/>
                <w:sz w:val="28"/>
              </w:rPr>
              <w:t>.104</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2EC450CD" w:rsidR="001E41F3" w:rsidRPr="00410371" w:rsidRDefault="001A79DF" w:rsidP="001A79DF">
            <w:pPr>
              <w:pStyle w:val="CRCoverPage"/>
              <w:spacing w:after="0"/>
              <w:rPr>
                <w:noProof/>
              </w:rPr>
            </w:pPr>
            <w:r>
              <w:rPr>
                <w:b/>
                <w:noProof/>
                <w:sz w:val="28"/>
              </w:rPr>
              <w:t>0090</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77777777" w:rsidR="001E41F3" w:rsidRPr="00410371" w:rsidRDefault="00885FEA" w:rsidP="00885FEA">
            <w:pPr>
              <w:pStyle w:val="CRCoverPage"/>
              <w:spacing w:after="0"/>
              <w:jc w:val="center"/>
              <w:rPr>
                <w:b/>
                <w:noProof/>
              </w:rPr>
            </w:pPr>
            <w:bookmarkStart w:id="0" w:name="_GoBack"/>
            <w:r>
              <w:rPr>
                <w:b/>
                <w:noProof/>
                <w:sz w:val="28"/>
              </w:rPr>
              <w:t>-</w:t>
            </w:r>
            <w:bookmarkEnd w:id="0"/>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065C6045" w:rsidR="001E41F3" w:rsidRPr="00410371" w:rsidRDefault="00997B69" w:rsidP="00A273C2">
            <w:pPr>
              <w:pStyle w:val="CRCoverPage"/>
              <w:spacing w:after="0"/>
              <w:jc w:val="center"/>
              <w:rPr>
                <w:noProof/>
                <w:sz w:val="28"/>
              </w:rPr>
            </w:pPr>
            <w:r>
              <w:rPr>
                <w:b/>
                <w:noProof/>
                <w:sz w:val="28"/>
              </w:rPr>
              <w:t>16.</w:t>
            </w:r>
            <w:r w:rsidR="00A273C2">
              <w:rPr>
                <w:b/>
                <w:noProof/>
                <w:sz w:val="28"/>
              </w:rPr>
              <w:t>1</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997B69" w14:paraId="69236A41" w14:textId="77777777" w:rsidTr="00547111">
        <w:tc>
          <w:tcPr>
            <w:tcW w:w="1843" w:type="dxa"/>
            <w:tcBorders>
              <w:top w:val="single" w:sz="4" w:space="0" w:color="auto"/>
              <w:left w:val="single" w:sz="4" w:space="0" w:color="auto"/>
            </w:tcBorders>
          </w:tcPr>
          <w:p w14:paraId="467C0383" w14:textId="77777777" w:rsidR="00997B69" w:rsidRDefault="00997B69" w:rsidP="00997B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121E1F83" w:rsidR="00997B69" w:rsidRDefault="004E0DF8" w:rsidP="00675C2C">
            <w:pPr>
              <w:pStyle w:val="CRCoverPage"/>
              <w:spacing w:after="0"/>
              <w:ind w:left="100"/>
              <w:rPr>
                <w:noProof/>
              </w:rPr>
            </w:pPr>
            <w:r w:rsidRPr="004E0DF8">
              <w:rPr>
                <w:lang w:eastAsia="ja-JP"/>
              </w:rPr>
              <w:t>CR to TS 38.104</w:t>
            </w:r>
            <w:r>
              <w:rPr>
                <w:rFonts w:hint="eastAsia"/>
                <w:lang w:eastAsia="ja-JP"/>
              </w:rPr>
              <w:t>:</w:t>
            </w:r>
            <w:r w:rsidRPr="004E0DF8">
              <w:rPr>
                <w:lang w:eastAsia="ja-JP"/>
              </w:rPr>
              <w:t xml:space="preserve"> Update the tables for in-band and out-of-band boundary and step frequencies for Band n259</w:t>
            </w:r>
          </w:p>
        </w:tc>
      </w:tr>
      <w:tr w:rsidR="00997B69" w14:paraId="6ECBF75D" w14:textId="77777777" w:rsidTr="00547111">
        <w:tc>
          <w:tcPr>
            <w:tcW w:w="1843" w:type="dxa"/>
            <w:tcBorders>
              <w:left w:val="single" w:sz="4" w:space="0" w:color="auto"/>
            </w:tcBorders>
          </w:tcPr>
          <w:p w14:paraId="0EB02AFD" w14:textId="77777777" w:rsidR="00997B69" w:rsidRDefault="00997B69" w:rsidP="00997B69">
            <w:pPr>
              <w:pStyle w:val="CRCoverPage"/>
              <w:spacing w:after="0"/>
              <w:rPr>
                <w:b/>
                <w:i/>
                <w:noProof/>
                <w:sz w:val="8"/>
                <w:szCs w:val="8"/>
              </w:rPr>
            </w:pPr>
          </w:p>
        </w:tc>
        <w:tc>
          <w:tcPr>
            <w:tcW w:w="7797" w:type="dxa"/>
            <w:gridSpan w:val="10"/>
            <w:tcBorders>
              <w:right w:val="single" w:sz="4" w:space="0" w:color="auto"/>
            </w:tcBorders>
          </w:tcPr>
          <w:p w14:paraId="176DEA8E" w14:textId="77777777" w:rsidR="00997B69" w:rsidRDefault="00997B69" w:rsidP="00997B69">
            <w:pPr>
              <w:pStyle w:val="CRCoverPage"/>
              <w:spacing w:after="0"/>
              <w:rPr>
                <w:noProof/>
                <w:sz w:val="8"/>
                <w:szCs w:val="8"/>
              </w:rPr>
            </w:pPr>
          </w:p>
        </w:tc>
      </w:tr>
      <w:tr w:rsidR="00997B69" w14:paraId="376B9D3F" w14:textId="77777777" w:rsidTr="00547111">
        <w:tc>
          <w:tcPr>
            <w:tcW w:w="1843" w:type="dxa"/>
            <w:tcBorders>
              <w:left w:val="single" w:sz="4" w:space="0" w:color="auto"/>
            </w:tcBorders>
          </w:tcPr>
          <w:p w14:paraId="21DDAA51" w14:textId="77777777" w:rsidR="00997B69" w:rsidRDefault="00997B69" w:rsidP="00997B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3838C239" w:rsidR="00997B69" w:rsidRDefault="00997B69" w:rsidP="00997B69">
            <w:pPr>
              <w:pStyle w:val="CRCoverPage"/>
              <w:spacing w:after="0"/>
              <w:ind w:left="100"/>
              <w:rPr>
                <w:noProof/>
              </w:rPr>
            </w:pPr>
            <w:r w:rsidRPr="00AD3A66">
              <w:rPr>
                <w:noProof/>
                <w:lang w:eastAsia="ja-JP"/>
              </w:rPr>
              <w:t>NTT DOCOMO, INC.</w:t>
            </w:r>
          </w:p>
        </w:tc>
      </w:tr>
      <w:tr w:rsidR="00997B69" w14:paraId="77C461CE" w14:textId="77777777" w:rsidTr="00547111">
        <w:tc>
          <w:tcPr>
            <w:tcW w:w="1843" w:type="dxa"/>
            <w:tcBorders>
              <w:left w:val="single" w:sz="4" w:space="0" w:color="auto"/>
            </w:tcBorders>
          </w:tcPr>
          <w:p w14:paraId="367C3C80" w14:textId="77777777" w:rsidR="00997B69" w:rsidRDefault="00997B69" w:rsidP="00997B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997B69" w:rsidRDefault="00997B69" w:rsidP="00997B69">
            <w:pPr>
              <w:pStyle w:val="CRCoverPage"/>
              <w:spacing w:after="0"/>
              <w:ind w:left="100"/>
              <w:rPr>
                <w:noProof/>
              </w:rPr>
            </w:pPr>
            <w:r w:rsidRPr="00AD3A66">
              <w:rPr>
                <w:noProof/>
              </w:rPr>
              <w:t>R4</w:t>
            </w:r>
          </w:p>
        </w:tc>
      </w:tr>
      <w:tr w:rsidR="00997B69" w14:paraId="128ECAF3" w14:textId="77777777" w:rsidTr="00547111">
        <w:tc>
          <w:tcPr>
            <w:tcW w:w="1843" w:type="dxa"/>
            <w:tcBorders>
              <w:left w:val="single" w:sz="4" w:space="0" w:color="auto"/>
            </w:tcBorders>
          </w:tcPr>
          <w:p w14:paraId="43E90F60" w14:textId="77777777" w:rsidR="00997B69" w:rsidRDefault="00997B69" w:rsidP="00997B69">
            <w:pPr>
              <w:pStyle w:val="CRCoverPage"/>
              <w:spacing w:after="0"/>
              <w:rPr>
                <w:b/>
                <w:i/>
                <w:noProof/>
                <w:sz w:val="8"/>
                <w:szCs w:val="8"/>
              </w:rPr>
            </w:pPr>
          </w:p>
        </w:tc>
        <w:tc>
          <w:tcPr>
            <w:tcW w:w="7797" w:type="dxa"/>
            <w:gridSpan w:val="10"/>
            <w:tcBorders>
              <w:right w:val="single" w:sz="4" w:space="0" w:color="auto"/>
            </w:tcBorders>
          </w:tcPr>
          <w:p w14:paraId="5EFFB34F" w14:textId="77777777" w:rsidR="00997B69" w:rsidRDefault="00997B69" w:rsidP="00997B69">
            <w:pPr>
              <w:pStyle w:val="CRCoverPage"/>
              <w:spacing w:after="0"/>
              <w:rPr>
                <w:noProof/>
                <w:sz w:val="8"/>
                <w:szCs w:val="8"/>
              </w:rPr>
            </w:pPr>
          </w:p>
        </w:tc>
      </w:tr>
      <w:tr w:rsidR="00997B69" w14:paraId="37D9E69E" w14:textId="77777777" w:rsidTr="00547111">
        <w:tc>
          <w:tcPr>
            <w:tcW w:w="1843" w:type="dxa"/>
            <w:tcBorders>
              <w:left w:val="single" w:sz="4" w:space="0" w:color="auto"/>
            </w:tcBorders>
          </w:tcPr>
          <w:p w14:paraId="0B0C7950" w14:textId="77777777" w:rsidR="00997B69" w:rsidRDefault="00997B69" w:rsidP="00997B69">
            <w:pPr>
              <w:pStyle w:val="CRCoverPage"/>
              <w:tabs>
                <w:tab w:val="right" w:pos="1759"/>
              </w:tabs>
              <w:spacing w:after="0"/>
              <w:rPr>
                <w:b/>
                <w:i/>
                <w:noProof/>
              </w:rPr>
            </w:pPr>
            <w:r>
              <w:rPr>
                <w:b/>
                <w:i/>
                <w:noProof/>
              </w:rPr>
              <w:t>Work item code:</w:t>
            </w:r>
          </w:p>
        </w:tc>
        <w:tc>
          <w:tcPr>
            <w:tcW w:w="3686" w:type="dxa"/>
            <w:gridSpan w:val="5"/>
            <w:shd w:val="pct30" w:color="FFFF00" w:fill="auto"/>
          </w:tcPr>
          <w:p w14:paraId="7896ABE7" w14:textId="4947C938" w:rsidR="00997B69" w:rsidRDefault="00997B69" w:rsidP="00997B69">
            <w:pPr>
              <w:pStyle w:val="CRCoverPage"/>
              <w:spacing w:after="0"/>
              <w:ind w:left="100"/>
              <w:rPr>
                <w:noProof/>
              </w:rPr>
            </w:pPr>
            <w:r w:rsidRPr="00997B69">
              <w:t>NR_n259</w:t>
            </w:r>
          </w:p>
        </w:tc>
        <w:tc>
          <w:tcPr>
            <w:tcW w:w="567" w:type="dxa"/>
            <w:tcBorders>
              <w:left w:val="nil"/>
            </w:tcBorders>
          </w:tcPr>
          <w:p w14:paraId="474DC5D0" w14:textId="77777777" w:rsidR="00997B69" w:rsidRDefault="00997B69" w:rsidP="00997B69">
            <w:pPr>
              <w:pStyle w:val="CRCoverPage"/>
              <w:spacing w:after="0"/>
              <w:ind w:right="100"/>
              <w:rPr>
                <w:noProof/>
              </w:rPr>
            </w:pPr>
          </w:p>
        </w:tc>
        <w:tc>
          <w:tcPr>
            <w:tcW w:w="1417" w:type="dxa"/>
            <w:gridSpan w:val="3"/>
            <w:tcBorders>
              <w:left w:val="nil"/>
            </w:tcBorders>
          </w:tcPr>
          <w:p w14:paraId="0DAA9103" w14:textId="77777777" w:rsidR="00997B69" w:rsidRDefault="00997B69" w:rsidP="00997B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04E7511D" w:rsidR="00997B69" w:rsidRDefault="00997B69" w:rsidP="00997B69">
            <w:pPr>
              <w:pStyle w:val="CRCoverPage"/>
              <w:spacing w:after="0"/>
              <w:ind w:left="100"/>
              <w:rPr>
                <w:noProof/>
              </w:rPr>
            </w:pPr>
            <w:r>
              <w:rPr>
                <w:noProof/>
              </w:rPr>
              <w:t>201</w:t>
            </w:r>
            <w:r>
              <w:rPr>
                <w:rFonts w:hint="eastAsia"/>
                <w:noProof/>
                <w:lang w:eastAsia="ja-JP"/>
              </w:rPr>
              <w:t>9</w:t>
            </w:r>
            <w:r w:rsidRPr="00AD3A66">
              <w:rPr>
                <w:noProof/>
              </w:rPr>
              <w:t>-</w:t>
            </w:r>
            <w:r>
              <w:rPr>
                <w:noProof/>
                <w:lang w:eastAsia="ja-JP"/>
              </w:rPr>
              <w:t>11</w:t>
            </w:r>
            <w:r w:rsidRPr="006E5840">
              <w:rPr>
                <w:noProof/>
              </w:rPr>
              <w:t>-</w:t>
            </w:r>
            <w:r>
              <w:rPr>
                <w:noProof/>
                <w:lang w:eastAsia="ja-JP"/>
              </w:rPr>
              <w:t>8</w:t>
            </w:r>
          </w:p>
        </w:tc>
      </w:tr>
      <w:tr w:rsidR="00997B69" w14:paraId="5DE8A1C2" w14:textId="77777777" w:rsidTr="00547111">
        <w:tc>
          <w:tcPr>
            <w:tcW w:w="1843" w:type="dxa"/>
            <w:tcBorders>
              <w:left w:val="single" w:sz="4" w:space="0" w:color="auto"/>
            </w:tcBorders>
          </w:tcPr>
          <w:p w14:paraId="3D711503" w14:textId="77777777" w:rsidR="00997B69" w:rsidRDefault="00997B69" w:rsidP="00997B69">
            <w:pPr>
              <w:pStyle w:val="CRCoverPage"/>
              <w:spacing w:after="0"/>
              <w:rPr>
                <w:b/>
                <w:i/>
                <w:noProof/>
                <w:sz w:val="8"/>
                <w:szCs w:val="8"/>
              </w:rPr>
            </w:pPr>
          </w:p>
        </w:tc>
        <w:tc>
          <w:tcPr>
            <w:tcW w:w="1986" w:type="dxa"/>
            <w:gridSpan w:val="4"/>
          </w:tcPr>
          <w:p w14:paraId="363FF739" w14:textId="77777777" w:rsidR="00997B69" w:rsidRDefault="00997B69" w:rsidP="00997B69">
            <w:pPr>
              <w:pStyle w:val="CRCoverPage"/>
              <w:spacing w:after="0"/>
              <w:rPr>
                <w:noProof/>
                <w:sz w:val="8"/>
                <w:szCs w:val="8"/>
              </w:rPr>
            </w:pPr>
          </w:p>
        </w:tc>
        <w:tc>
          <w:tcPr>
            <w:tcW w:w="2267" w:type="dxa"/>
            <w:gridSpan w:val="2"/>
          </w:tcPr>
          <w:p w14:paraId="4EFC0519" w14:textId="77777777" w:rsidR="00997B69" w:rsidRDefault="00997B69" w:rsidP="00997B69">
            <w:pPr>
              <w:pStyle w:val="CRCoverPage"/>
              <w:spacing w:after="0"/>
              <w:rPr>
                <w:noProof/>
                <w:sz w:val="8"/>
                <w:szCs w:val="8"/>
              </w:rPr>
            </w:pPr>
          </w:p>
        </w:tc>
        <w:tc>
          <w:tcPr>
            <w:tcW w:w="1417" w:type="dxa"/>
            <w:gridSpan w:val="3"/>
          </w:tcPr>
          <w:p w14:paraId="355C5D2F" w14:textId="77777777" w:rsidR="00997B69" w:rsidRDefault="00997B69" w:rsidP="00997B69">
            <w:pPr>
              <w:pStyle w:val="CRCoverPage"/>
              <w:spacing w:after="0"/>
              <w:rPr>
                <w:noProof/>
                <w:sz w:val="8"/>
                <w:szCs w:val="8"/>
              </w:rPr>
            </w:pPr>
          </w:p>
        </w:tc>
        <w:tc>
          <w:tcPr>
            <w:tcW w:w="2127" w:type="dxa"/>
            <w:tcBorders>
              <w:right w:val="single" w:sz="4" w:space="0" w:color="auto"/>
            </w:tcBorders>
          </w:tcPr>
          <w:p w14:paraId="336FAA65" w14:textId="77777777" w:rsidR="00997B69" w:rsidRDefault="00997B69" w:rsidP="00997B69">
            <w:pPr>
              <w:pStyle w:val="CRCoverPage"/>
              <w:spacing w:after="0"/>
              <w:rPr>
                <w:noProof/>
                <w:sz w:val="8"/>
                <w:szCs w:val="8"/>
              </w:rPr>
            </w:pPr>
          </w:p>
        </w:tc>
      </w:tr>
      <w:tr w:rsidR="00997B69" w14:paraId="2FE6C816" w14:textId="77777777" w:rsidTr="00547111">
        <w:trPr>
          <w:cantSplit/>
        </w:trPr>
        <w:tc>
          <w:tcPr>
            <w:tcW w:w="1843" w:type="dxa"/>
            <w:tcBorders>
              <w:left w:val="single" w:sz="4" w:space="0" w:color="auto"/>
            </w:tcBorders>
          </w:tcPr>
          <w:p w14:paraId="40926ABD" w14:textId="77777777" w:rsidR="00997B69" w:rsidRDefault="00997B69" w:rsidP="00997B69">
            <w:pPr>
              <w:pStyle w:val="CRCoverPage"/>
              <w:tabs>
                <w:tab w:val="right" w:pos="1759"/>
              </w:tabs>
              <w:spacing w:after="0"/>
              <w:rPr>
                <w:b/>
                <w:i/>
                <w:noProof/>
              </w:rPr>
            </w:pPr>
            <w:r>
              <w:rPr>
                <w:b/>
                <w:i/>
                <w:noProof/>
              </w:rPr>
              <w:t>Category:</w:t>
            </w:r>
          </w:p>
        </w:tc>
        <w:tc>
          <w:tcPr>
            <w:tcW w:w="851" w:type="dxa"/>
            <w:shd w:val="pct30" w:color="FFFF00" w:fill="auto"/>
          </w:tcPr>
          <w:p w14:paraId="4C15B7A4" w14:textId="6783DE4C" w:rsidR="00997B69" w:rsidRDefault="00997B69" w:rsidP="00997B69">
            <w:pPr>
              <w:pStyle w:val="CRCoverPage"/>
              <w:spacing w:after="0"/>
              <w:ind w:left="100" w:right="-609"/>
              <w:rPr>
                <w:b/>
                <w:noProof/>
              </w:rPr>
            </w:pPr>
            <w:r>
              <w:rPr>
                <w:b/>
                <w:noProof/>
              </w:rPr>
              <w:t>B</w:t>
            </w:r>
          </w:p>
        </w:tc>
        <w:tc>
          <w:tcPr>
            <w:tcW w:w="3402" w:type="dxa"/>
            <w:gridSpan w:val="5"/>
            <w:tcBorders>
              <w:left w:val="nil"/>
            </w:tcBorders>
          </w:tcPr>
          <w:p w14:paraId="7832E664" w14:textId="77777777" w:rsidR="00997B69" w:rsidRDefault="00997B69" w:rsidP="00997B69">
            <w:pPr>
              <w:pStyle w:val="CRCoverPage"/>
              <w:spacing w:after="0"/>
              <w:rPr>
                <w:noProof/>
              </w:rPr>
            </w:pPr>
          </w:p>
        </w:tc>
        <w:tc>
          <w:tcPr>
            <w:tcW w:w="1417" w:type="dxa"/>
            <w:gridSpan w:val="3"/>
            <w:tcBorders>
              <w:left w:val="nil"/>
            </w:tcBorders>
          </w:tcPr>
          <w:p w14:paraId="53BD8609" w14:textId="77777777" w:rsidR="00997B69" w:rsidRDefault="00997B69" w:rsidP="00997B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997B69" w:rsidRDefault="00997B69" w:rsidP="00997B69">
            <w:pPr>
              <w:pStyle w:val="CRCoverPage"/>
              <w:spacing w:after="0"/>
              <w:ind w:left="100"/>
              <w:rPr>
                <w:noProof/>
              </w:rPr>
            </w:pPr>
            <w:r>
              <w:rPr>
                <w:noProof/>
              </w:rPr>
              <w:t>Rel-16</w:t>
            </w:r>
          </w:p>
        </w:tc>
      </w:tr>
      <w:tr w:rsidR="00997B69" w14:paraId="25A4BB55" w14:textId="77777777" w:rsidTr="00547111">
        <w:tc>
          <w:tcPr>
            <w:tcW w:w="1843" w:type="dxa"/>
            <w:tcBorders>
              <w:left w:val="single" w:sz="4" w:space="0" w:color="auto"/>
              <w:bottom w:val="single" w:sz="4" w:space="0" w:color="auto"/>
            </w:tcBorders>
          </w:tcPr>
          <w:p w14:paraId="4396CDFB" w14:textId="77777777" w:rsidR="00997B69" w:rsidRDefault="00997B69" w:rsidP="00997B69">
            <w:pPr>
              <w:pStyle w:val="CRCoverPage"/>
              <w:spacing w:after="0"/>
              <w:rPr>
                <w:b/>
                <w:i/>
                <w:noProof/>
              </w:rPr>
            </w:pPr>
          </w:p>
        </w:tc>
        <w:tc>
          <w:tcPr>
            <w:tcW w:w="4677" w:type="dxa"/>
            <w:gridSpan w:val="8"/>
            <w:tcBorders>
              <w:bottom w:val="single" w:sz="4" w:space="0" w:color="auto"/>
            </w:tcBorders>
          </w:tcPr>
          <w:p w14:paraId="0B68F5CC" w14:textId="77777777" w:rsidR="00997B69" w:rsidRDefault="00997B69" w:rsidP="00997B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997B69" w:rsidRDefault="00997B69" w:rsidP="00997B6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997B69" w:rsidRPr="007C2097" w:rsidRDefault="00997B69" w:rsidP="00997B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7B69" w14:paraId="0C7324BA" w14:textId="77777777" w:rsidTr="00547111">
        <w:tc>
          <w:tcPr>
            <w:tcW w:w="1843" w:type="dxa"/>
          </w:tcPr>
          <w:p w14:paraId="3BB37502" w14:textId="77777777" w:rsidR="00997B69" w:rsidRDefault="00997B69" w:rsidP="00997B69">
            <w:pPr>
              <w:pStyle w:val="CRCoverPage"/>
              <w:spacing w:after="0"/>
              <w:rPr>
                <w:b/>
                <w:i/>
                <w:noProof/>
                <w:sz w:val="8"/>
                <w:szCs w:val="8"/>
              </w:rPr>
            </w:pPr>
          </w:p>
        </w:tc>
        <w:tc>
          <w:tcPr>
            <w:tcW w:w="7797" w:type="dxa"/>
            <w:gridSpan w:val="10"/>
          </w:tcPr>
          <w:p w14:paraId="6E9CB25A" w14:textId="77777777" w:rsidR="00997B69" w:rsidRDefault="00997B69" w:rsidP="00997B69">
            <w:pPr>
              <w:pStyle w:val="CRCoverPage"/>
              <w:spacing w:after="0"/>
              <w:rPr>
                <w:noProof/>
                <w:sz w:val="8"/>
                <w:szCs w:val="8"/>
              </w:rPr>
            </w:pPr>
          </w:p>
        </w:tc>
      </w:tr>
      <w:tr w:rsidR="00997B69" w14:paraId="5F4A6BFE" w14:textId="77777777" w:rsidTr="00547111">
        <w:tc>
          <w:tcPr>
            <w:tcW w:w="2694" w:type="dxa"/>
            <w:gridSpan w:val="2"/>
            <w:tcBorders>
              <w:top w:val="single" w:sz="4" w:space="0" w:color="auto"/>
              <w:left w:val="single" w:sz="4" w:space="0" w:color="auto"/>
            </w:tcBorders>
          </w:tcPr>
          <w:p w14:paraId="3854BB21" w14:textId="77777777" w:rsidR="00997B69" w:rsidRDefault="00997B69" w:rsidP="00997B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971BF" w14:textId="463734DE" w:rsidR="007063F1" w:rsidRDefault="007063F1" w:rsidP="007063F1">
            <w:pPr>
              <w:pStyle w:val="CRCoverPage"/>
              <w:spacing w:after="0"/>
              <w:ind w:left="100"/>
              <w:rPr>
                <w:noProof/>
                <w:lang w:eastAsia="ja-JP"/>
              </w:rPr>
            </w:pPr>
            <w:r w:rsidRPr="007063F1">
              <w:rPr>
                <w:noProof/>
                <w:lang w:eastAsia="ja-JP"/>
              </w:rPr>
              <w:t>The operating bandwidth of Band n259 is defined as 39.5-43.5GHz, and the operating bandwidth is 4000MHz.</w:t>
            </w:r>
            <w:r>
              <w:rPr>
                <w:noProof/>
                <w:lang w:eastAsia="ja-JP"/>
              </w:rPr>
              <w:t xml:space="preserve"> Since the maximum operating bandwidth in Rel.15 FR2 Band is 3250MHz, the </w:t>
            </w:r>
            <w:proofErr w:type="spellStart"/>
            <w:r w:rsidRPr="00E26D09">
              <w:t>Δf</w:t>
            </w:r>
            <w:r w:rsidRPr="00E26D09">
              <w:rPr>
                <w:vertAlign w:val="subscript"/>
              </w:rPr>
              <w:t>OBUE</w:t>
            </w:r>
            <w:proofErr w:type="spellEnd"/>
            <w:r w:rsidRPr="00E26D09">
              <w:t xml:space="preserve"> </w:t>
            </w:r>
            <w:r>
              <w:t xml:space="preserve">and </w:t>
            </w:r>
            <w:proofErr w:type="spellStart"/>
            <w:r w:rsidRPr="00E26D09">
              <w:t>Δf</w:t>
            </w:r>
            <w:r>
              <w:rPr>
                <w:vertAlign w:val="subscript"/>
              </w:rPr>
              <w:t>OOB</w:t>
            </w:r>
            <w:proofErr w:type="spellEnd"/>
            <w:r w:rsidRPr="00E26D09">
              <w:t xml:space="preserve"> </w:t>
            </w:r>
            <w:r>
              <w:rPr>
                <w:noProof/>
                <w:lang w:eastAsia="ja-JP"/>
              </w:rPr>
              <w:t xml:space="preserve">tables with operating bandwidth shall be updated. </w:t>
            </w:r>
          </w:p>
          <w:p w14:paraId="259BA660" w14:textId="17DC6A79" w:rsidR="00997B69" w:rsidRPr="00550580" w:rsidRDefault="00675C2C" w:rsidP="00675C2C">
            <w:pPr>
              <w:pStyle w:val="CRCoverPage"/>
              <w:spacing w:after="0"/>
              <w:ind w:left="100"/>
              <w:rPr>
                <w:noProof/>
                <w:lang w:val="en-US" w:eastAsia="ja-JP"/>
              </w:rPr>
            </w:pPr>
            <w:r>
              <w:rPr>
                <w:noProof/>
                <w:lang w:eastAsia="ja-JP"/>
              </w:rPr>
              <w:t xml:space="preserve">In addition, </w:t>
            </w:r>
            <w:r w:rsidR="007063F1">
              <w:rPr>
                <w:noProof/>
                <w:lang w:eastAsia="ja-JP"/>
              </w:rPr>
              <w:t xml:space="preserve">the table with step frequencies (i.e., </w:t>
            </w:r>
            <w:proofErr w:type="spellStart"/>
            <w:r w:rsidR="007063F1">
              <w:rPr>
                <w:rFonts w:eastAsia="DengXian"/>
              </w:rPr>
              <w:t>F</w:t>
            </w:r>
            <w:r w:rsidR="007063F1">
              <w:rPr>
                <w:rFonts w:eastAsia="DengXian"/>
                <w:vertAlign w:val="subscript"/>
              </w:rPr>
              <w:t>step</w:t>
            </w:r>
            <w:proofErr w:type="gramStart"/>
            <w:r w:rsidR="007063F1">
              <w:rPr>
                <w:rFonts w:eastAsia="DengXian"/>
                <w:vertAlign w:val="subscript"/>
              </w:rPr>
              <w:t>,</w:t>
            </w:r>
            <w:r w:rsidR="007063F1">
              <w:rPr>
                <w:rFonts w:eastAsia="DengXian"/>
                <w:vertAlign w:val="subscript"/>
                <w:lang w:eastAsia="zh-CN"/>
              </w:rPr>
              <w:t>X</w:t>
            </w:r>
            <w:proofErr w:type="spellEnd"/>
            <w:proofErr w:type="gramEnd"/>
            <w:r w:rsidR="007063F1">
              <w:rPr>
                <w:noProof/>
                <w:lang w:eastAsia="ja-JP"/>
              </w:rPr>
              <w:t>)</w:t>
            </w:r>
            <w:r>
              <w:rPr>
                <w:noProof/>
                <w:lang w:eastAsia="ja-JP"/>
              </w:rPr>
              <w:t xml:space="preserve"> is referred for transmitter spurious emissions (Category B) and receiver spurious emissions (Category A/B) requirements</w:t>
            </w:r>
            <w:r w:rsidR="007063F1">
              <w:rPr>
                <w:noProof/>
                <w:lang w:eastAsia="ja-JP"/>
              </w:rPr>
              <w:t>.</w:t>
            </w:r>
            <w:r w:rsidR="007063F1">
              <w:rPr>
                <w:rFonts w:hint="eastAsia"/>
                <w:noProof/>
                <w:lang w:eastAsia="ja-JP"/>
              </w:rPr>
              <w:t xml:space="preserve"> </w:t>
            </w:r>
            <w:r>
              <w:rPr>
                <w:noProof/>
                <w:lang w:eastAsia="ja-JP"/>
              </w:rPr>
              <w:t xml:space="preserve">Since step frequencies are defined for each operating band, </w:t>
            </w:r>
            <w:r w:rsidR="007063F1">
              <w:rPr>
                <w:noProof/>
                <w:lang w:eastAsia="ja-JP"/>
              </w:rPr>
              <w:t>the table</w:t>
            </w:r>
            <w:r>
              <w:rPr>
                <w:noProof/>
                <w:lang w:eastAsia="ja-JP"/>
              </w:rPr>
              <w:t xml:space="preserve"> with step frequencies shall be updated to support Band n259</w:t>
            </w:r>
            <w:r w:rsidR="007063F1">
              <w:rPr>
                <w:noProof/>
                <w:lang w:eastAsia="ja-JP"/>
              </w:rPr>
              <w:t>.</w:t>
            </w:r>
          </w:p>
        </w:tc>
      </w:tr>
      <w:tr w:rsidR="00997B69" w14:paraId="0F9D760B" w14:textId="77777777" w:rsidTr="00547111">
        <w:tc>
          <w:tcPr>
            <w:tcW w:w="2694" w:type="dxa"/>
            <w:gridSpan w:val="2"/>
            <w:tcBorders>
              <w:left w:val="single" w:sz="4" w:space="0" w:color="auto"/>
            </w:tcBorders>
          </w:tcPr>
          <w:p w14:paraId="451DD52D" w14:textId="77777777" w:rsidR="00997B69" w:rsidRDefault="00997B69" w:rsidP="00997B69">
            <w:pPr>
              <w:pStyle w:val="CRCoverPage"/>
              <w:spacing w:after="0"/>
              <w:rPr>
                <w:b/>
                <w:i/>
                <w:noProof/>
                <w:sz w:val="8"/>
                <w:szCs w:val="8"/>
              </w:rPr>
            </w:pPr>
          </w:p>
        </w:tc>
        <w:tc>
          <w:tcPr>
            <w:tcW w:w="6946" w:type="dxa"/>
            <w:gridSpan w:val="9"/>
            <w:tcBorders>
              <w:right w:val="single" w:sz="4" w:space="0" w:color="auto"/>
            </w:tcBorders>
          </w:tcPr>
          <w:p w14:paraId="2487FA63" w14:textId="77777777" w:rsidR="00997B69" w:rsidRPr="002114C0" w:rsidRDefault="00997B69" w:rsidP="00997B69">
            <w:pPr>
              <w:pStyle w:val="CRCoverPage"/>
              <w:spacing w:after="0"/>
              <w:rPr>
                <w:noProof/>
                <w:sz w:val="8"/>
                <w:szCs w:val="8"/>
              </w:rPr>
            </w:pPr>
          </w:p>
        </w:tc>
      </w:tr>
      <w:tr w:rsidR="00997B69" w:rsidRPr="002114C0" w14:paraId="50A684CA" w14:textId="77777777" w:rsidTr="00547111">
        <w:tc>
          <w:tcPr>
            <w:tcW w:w="2694" w:type="dxa"/>
            <w:gridSpan w:val="2"/>
            <w:tcBorders>
              <w:left w:val="single" w:sz="4" w:space="0" w:color="auto"/>
            </w:tcBorders>
          </w:tcPr>
          <w:p w14:paraId="26C641D0" w14:textId="77777777" w:rsidR="00997B69" w:rsidRDefault="00997B69" w:rsidP="00997B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4595E" w14:textId="440CBFDE" w:rsidR="007063F1" w:rsidRPr="007063F1" w:rsidRDefault="007063F1" w:rsidP="007063F1">
            <w:pPr>
              <w:spacing w:after="0"/>
              <w:ind w:left="100"/>
              <w:rPr>
                <w:rFonts w:ascii="Arial" w:hAnsi="Arial"/>
                <w:noProof/>
                <w:lang w:eastAsia="ja-JP"/>
              </w:rPr>
            </w:pPr>
            <w:r>
              <w:rPr>
                <w:rFonts w:ascii="Arial" w:hAnsi="Arial"/>
                <w:noProof/>
                <w:lang w:eastAsia="ja-JP"/>
              </w:rPr>
              <w:t>The changes are summrized below:</w:t>
            </w:r>
          </w:p>
          <w:p w14:paraId="3E1ECD82" w14:textId="754F8132" w:rsidR="00997B69" w:rsidRDefault="00675C2C" w:rsidP="004355F0">
            <w:pPr>
              <w:pStyle w:val="af2"/>
              <w:numPr>
                <w:ilvl w:val="0"/>
                <w:numId w:val="5"/>
              </w:numPr>
              <w:spacing w:after="0"/>
              <w:rPr>
                <w:rFonts w:ascii="Arial" w:hAnsi="Arial"/>
                <w:noProof/>
              </w:rPr>
            </w:pPr>
            <w:r>
              <w:rPr>
                <w:rFonts w:ascii="Arial" w:hAnsi="Arial"/>
                <w:noProof/>
              </w:rPr>
              <w:t>T</w:t>
            </w:r>
            <w:r w:rsidR="007063F1">
              <w:rPr>
                <w:rFonts w:ascii="Arial" w:hAnsi="Arial"/>
                <w:noProof/>
              </w:rPr>
              <w:t>he upper value</w:t>
            </w:r>
            <w:r w:rsidR="00B53A92" w:rsidRPr="004355F0">
              <w:rPr>
                <w:rFonts w:ascii="Arial" w:hAnsi="Arial"/>
                <w:noProof/>
              </w:rPr>
              <w:t xml:space="preserve"> of “F</w:t>
            </w:r>
            <w:r w:rsidR="00B53A92" w:rsidRPr="00F636FD">
              <w:rPr>
                <w:rFonts w:ascii="Arial" w:hAnsi="Arial"/>
                <w:noProof/>
                <w:vertAlign w:val="subscript"/>
              </w:rPr>
              <w:t>DL,high</w:t>
            </w:r>
            <w:r w:rsidR="00B53A92" w:rsidRPr="004355F0">
              <w:rPr>
                <w:rFonts w:ascii="Arial" w:hAnsi="Arial"/>
                <w:noProof/>
              </w:rPr>
              <w:t xml:space="preserve"> – F</w:t>
            </w:r>
            <w:r w:rsidR="00B53A92" w:rsidRPr="00F636FD">
              <w:rPr>
                <w:rFonts w:ascii="Arial" w:hAnsi="Arial"/>
                <w:noProof/>
                <w:vertAlign w:val="subscript"/>
              </w:rPr>
              <w:t>DL,low</w:t>
            </w:r>
            <w:r w:rsidR="00B53A92" w:rsidRPr="004355F0">
              <w:rPr>
                <w:rFonts w:ascii="Arial" w:hAnsi="Arial"/>
                <w:noProof/>
              </w:rPr>
              <w:t>“ and</w:t>
            </w:r>
            <w:r w:rsidR="00550580" w:rsidRPr="004355F0">
              <w:rPr>
                <w:rFonts w:ascii="Arial" w:hAnsi="Arial"/>
                <w:noProof/>
              </w:rPr>
              <w:t xml:space="preserve"> “F</w:t>
            </w:r>
            <w:r w:rsidR="00550580" w:rsidRPr="00F636FD">
              <w:rPr>
                <w:rFonts w:ascii="Arial" w:hAnsi="Arial"/>
                <w:noProof/>
                <w:vertAlign w:val="subscript"/>
              </w:rPr>
              <w:t>UL,high</w:t>
            </w:r>
            <w:r w:rsidR="00550580" w:rsidRPr="004355F0">
              <w:rPr>
                <w:rFonts w:ascii="Arial" w:hAnsi="Arial"/>
                <w:noProof/>
              </w:rPr>
              <w:t xml:space="preserve"> – F</w:t>
            </w:r>
            <w:r w:rsidR="00550580" w:rsidRPr="00F636FD">
              <w:rPr>
                <w:rFonts w:ascii="Arial" w:hAnsi="Arial"/>
                <w:noProof/>
                <w:vertAlign w:val="subscript"/>
              </w:rPr>
              <w:t>UL,low</w:t>
            </w:r>
            <w:r w:rsidR="00550580" w:rsidRPr="004355F0">
              <w:rPr>
                <w:rFonts w:ascii="Arial" w:hAnsi="Arial"/>
                <w:noProof/>
              </w:rPr>
              <w:t xml:space="preserve">” for FR2 </w:t>
            </w:r>
            <w:r>
              <w:rPr>
                <w:rFonts w:ascii="Arial" w:hAnsi="Arial"/>
                <w:noProof/>
              </w:rPr>
              <w:t xml:space="preserve">is expanded </w:t>
            </w:r>
            <w:r w:rsidR="00550580" w:rsidRPr="004355F0">
              <w:rPr>
                <w:rFonts w:ascii="Arial" w:hAnsi="Arial"/>
                <w:noProof/>
              </w:rPr>
              <w:t>to</w:t>
            </w:r>
            <w:r w:rsidR="00B53A92" w:rsidRPr="004355F0">
              <w:rPr>
                <w:rFonts w:ascii="Arial" w:hAnsi="Arial"/>
                <w:noProof/>
              </w:rPr>
              <w:t xml:space="preserve"> 4000MHz</w:t>
            </w:r>
          </w:p>
          <w:p w14:paraId="1ED79CC9" w14:textId="23D5400F" w:rsidR="007063F1" w:rsidRPr="004355F0" w:rsidRDefault="007063F1" w:rsidP="007063F1">
            <w:pPr>
              <w:pStyle w:val="af2"/>
              <w:numPr>
                <w:ilvl w:val="0"/>
                <w:numId w:val="5"/>
              </w:numPr>
              <w:spacing w:after="0"/>
              <w:rPr>
                <w:rFonts w:ascii="Arial" w:hAnsi="Arial"/>
                <w:noProof/>
              </w:rPr>
            </w:pPr>
            <w:r w:rsidRPr="007063F1">
              <w:rPr>
                <w:rFonts w:ascii="Arial" w:hAnsi="Arial"/>
                <w:noProof/>
              </w:rPr>
              <w:t>Band n259 is added to the table with step frequencies for spurious emissions requirements.</w:t>
            </w:r>
          </w:p>
        </w:tc>
      </w:tr>
      <w:tr w:rsidR="00997B69" w14:paraId="47F83D1D" w14:textId="77777777" w:rsidTr="00547111">
        <w:tc>
          <w:tcPr>
            <w:tcW w:w="2694" w:type="dxa"/>
            <w:gridSpan w:val="2"/>
            <w:tcBorders>
              <w:left w:val="single" w:sz="4" w:space="0" w:color="auto"/>
            </w:tcBorders>
          </w:tcPr>
          <w:p w14:paraId="1F4114F3" w14:textId="77777777" w:rsidR="00997B69" w:rsidRDefault="00997B69" w:rsidP="00997B69">
            <w:pPr>
              <w:pStyle w:val="CRCoverPage"/>
              <w:spacing w:after="0"/>
              <w:rPr>
                <w:b/>
                <w:i/>
                <w:noProof/>
                <w:sz w:val="8"/>
                <w:szCs w:val="8"/>
              </w:rPr>
            </w:pPr>
          </w:p>
        </w:tc>
        <w:tc>
          <w:tcPr>
            <w:tcW w:w="6946" w:type="dxa"/>
            <w:gridSpan w:val="9"/>
            <w:tcBorders>
              <w:right w:val="single" w:sz="4" w:space="0" w:color="auto"/>
            </w:tcBorders>
          </w:tcPr>
          <w:p w14:paraId="1ECD6068" w14:textId="77777777" w:rsidR="00997B69" w:rsidRPr="00A30520" w:rsidRDefault="00997B69" w:rsidP="00997B69">
            <w:pPr>
              <w:pStyle w:val="CRCoverPage"/>
              <w:spacing w:after="0"/>
              <w:rPr>
                <w:noProof/>
                <w:sz w:val="8"/>
                <w:szCs w:val="8"/>
              </w:rPr>
            </w:pPr>
          </w:p>
        </w:tc>
      </w:tr>
      <w:tr w:rsidR="00997B69" w14:paraId="21A69FA0" w14:textId="77777777" w:rsidTr="00547111">
        <w:tc>
          <w:tcPr>
            <w:tcW w:w="2694" w:type="dxa"/>
            <w:gridSpan w:val="2"/>
            <w:tcBorders>
              <w:left w:val="single" w:sz="4" w:space="0" w:color="auto"/>
              <w:bottom w:val="single" w:sz="4" w:space="0" w:color="auto"/>
            </w:tcBorders>
          </w:tcPr>
          <w:p w14:paraId="194D5861" w14:textId="77777777" w:rsidR="00997B69" w:rsidRDefault="00997B69" w:rsidP="00997B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3105F1D3" w:rsidR="00997B69" w:rsidRPr="00A30520" w:rsidRDefault="00675C2C" w:rsidP="007063F1">
            <w:pPr>
              <w:pStyle w:val="CRCoverPage"/>
              <w:spacing w:after="0"/>
              <w:ind w:left="100"/>
              <w:rPr>
                <w:noProof/>
                <w:lang w:val="en-US" w:eastAsia="ja-JP"/>
              </w:rPr>
            </w:pPr>
            <w:r>
              <w:rPr>
                <w:noProof/>
                <w:lang w:val="en-US" w:eastAsia="ja-JP"/>
              </w:rPr>
              <w:t>I</w:t>
            </w:r>
            <w:r w:rsidR="007063F1">
              <w:rPr>
                <w:noProof/>
                <w:lang w:val="en-US" w:eastAsia="ja-JP"/>
              </w:rPr>
              <w:t>n-band and out-of-band</w:t>
            </w:r>
            <w:r>
              <w:rPr>
                <w:noProof/>
                <w:lang w:val="en-US" w:eastAsia="ja-JP"/>
              </w:rPr>
              <w:t xml:space="preserve"> boundary frequency offset</w:t>
            </w:r>
            <w:r w:rsidR="007063F1">
              <w:rPr>
                <w:noProof/>
                <w:lang w:val="en-US" w:eastAsia="ja-JP"/>
              </w:rPr>
              <w:t xml:space="preserve"> (</w:t>
            </w:r>
            <w:proofErr w:type="spellStart"/>
            <w:r w:rsidR="007063F1" w:rsidRPr="00E26D09">
              <w:t>Δf</w:t>
            </w:r>
            <w:r w:rsidR="007063F1" w:rsidRPr="00E26D09">
              <w:rPr>
                <w:vertAlign w:val="subscript"/>
              </w:rPr>
              <w:t>OBUE</w:t>
            </w:r>
            <w:proofErr w:type="spellEnd"/>
            <w:r w:rsidR="007063F1">
              <w:t xml:space="preserve"> and </w:t>
            </w:r>
            <w:proofErr w:type="spellStart"/>
            <w:r w:rsidR="007063F1" w:rsidRPr="00E26D09">
              <w:t>Δf</w:t>
            </w:r>
            <w:r w:rsidR="007063F1">
              <w:rPr>
                <w:vertAlign w:val="subscript"/>
              </w:rPr>
              <w:t>OOB</w:t>
            </w:r>
            <w:proofErr w:type="spellEnd"/>
            <w:r w:rsidR="007063F1" w:rsidRPr="007063F1">
              <w:t>)</w:t>
            </w:r>
            <w:r w:rsidR="007063F1">
              <w:t xml:space="preserve"> and step frequencies (</w:t>
            </w:r>
            <w:proofErr w:type="spellStart"/>
            <w:r w:rsidR="007063F1">
              <w:rPr>
                <w:rFonts w:eastAsia="DengXian"/>
              </w:rPr>
              <w:t>F</w:t>
            </w:r>
            <w:r w:rsidR="007063F1">
              <w:rPr>
                <w:rFonts w:eastAsia="DengXian"/>
                <w:vertAlign w:val="subscript"/>
              </w:rPr>
              <w:t>step</w:t>
            </w:r>
            <w:proofErr w:type="gramStart"/>
            <w:r w:rsidR="007063F1">
              <w:rPr>
                <w:rFonts w:eastAsia="DengXian"/>
                <w:vertAlign w:val="subscript"/>
              </w:rPr>
              <w:t>,</w:t>
            </w:r>
            <w:r w:rsidR="007063F1">
              <w:rPr>
                <w:rFonts w:eastAsia="DengXian"/>
                <w:vertAlign w:val="subscript"/>
                <w:lang w:eastAsia="zh-CN"/>
              </w:rPr>
              <w:t>X</w:t>
            </w:r>
            <w:proofErr w:type="spellEnd"/>
            <w:proofErr w:type="gramEnd"/>
            <w:r w:rsidR="007063F1" w:rsidRPr="007063F1">
              <w:rPr>
                <w:rFonts w:eastAsia="DengXian"/>
                <w:lang w:eastAsia="zh-CN"/>
              </w:rPr>
              <w:t>)</w:t>
            </w:r>
            <w:r w:rsidR="007063F1">
              <w:rPr>
                <w:rFonts w:eastAsia="DengXian"/>
                <w:lang w:eastAsia="zh-CN"/>
              </w:rPr>
              <w:t xml:space="preserve"> for Band n259 cannot be referred.</w:t>
            </w:r>
          </w:p>
        </w:tc>
      </w:tr>
      <w:tr w:rsidR="00997B69" w14:paraId="4459989F" w14:textId="77777777" w:rsidTr="00547111">
        <w:tc>
          <w:tcPr>
            <w:tcW w:w="2694" w:type="dxa"/>
            <w:gridSpan w:val="2"/>
          </w:tcPr>
          <w:p w14:paraId="10467C5E" w14:textId="77777777" w:rsidR="00997B69" w:rsidRDefault="00997B69" w:rsidP="00997B69">
            <w:pPr>
              <w:pStyle w:val="CRCoverPage"/>
              <w:spacing w:after="0"/>
              <w:rPr>
                <w:b/>
                <w:i/>
                <w:noProof/>
                <w:sz w:val="8"/>
                <w:szCs w:val="8"/>
              </w:rPr>
            </w:pPr>
          </w:p>
        </w:tc>
        <w:tc>
          <w:tcPr>
            <w:tcW w:w="6946" w:type="dxa"/>
            <w:gridSpan w:val="9"/>
          </w:tcPr>
          <w:p w14:paraId="7B1DE14F" w14:textId="77777777" w:rsidR="00997B69" w:rsidRPr="008B145B" w:rsidRDefault="00997B69" w:rsidP="00997B69">
            <w:pPr>
              <w:pStyle w:val="CRCoverPage"/>
              <w:spacing w:after="0"/>
              <w:rPr>
                <w:noProof/>
                <w:sz w:val="8"/>
                <w:szCs w:val="8"/>
              </w:rPr>
            </w:pPr>
          </w:p>
        </w:tc>
      </w:tr>
      <w:tr w:rsidR="00997B69" w14:paraId="0F3327AC" w14:textId="77777777" w:rsidTr="00547111">
        <w:tc>
          <w:tcPr>
            <w:tcW w:w="2694" w:type="dxa"/>
            <w:gridSpan w:val="2"/>
            <w:tcBorders>
              <w:top w:val="single" w:sz="4" w:space="0" w:color="auto"/>
              <w:left w:val="single" w:sz="4" w:space="0" w:color="auto"/>
            </w:tcBorders>
          </w:tcPr>
          <w:p w14:paraId="3C40EE98" w14:textId="77777777" w:rsidR="00997B69" w:rsidRDefault="00997B69" w:rsidP="00997B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67377009" w:rsidR="00997B69" w:rsidRDefault="00DF5656" w:rsidP="00DF5656">
            <w:pPr>
              <w:pStyle w:val="CRCoverPage"/>
              <w:spacing w:after="0"/>
              <w:ind w:left="100"/>
              <w:rPr>
                <w:noProof/>
                <w:lang w:eastAsia="ja-JP"/>
              </w:rPr>
            </w:pPr>
            <w:r>
              <w:t xml:space="preserve">9.7.1, </w:t>
            </w:r>
            <w:r w:rsidR="007063F1">
              <w:t>9.7.5.3.2.3,</w:t>
            </w:r>
            <w:r w:rsidRPr="00E26D09">
              <w:t>10.5.2.3</w:t>
            </w:r>
          </w:p>
        </w:tc>
      </w:tr>
      <w:tr w:rsidR="00997B69" w14:paraId="66A8F959" w14:textId="77777777" w:rsidTr="00547111">
        <w:tc>
          <w:tcPr>
            <w:tcW w:w="2694" w:type="dxa"/>
            <w:gridSpan w:val="2"/>
            <w:tcBorders>
              <w:left w:val="single" w:sz="4" w:space="0" w:color="auto"/>
            </w:tcBorders>
          </w:tcPr>
          <w:p w14:paraId="38859FF1" w14:textId="77777777" w:rsidR="00997B69" w:rsidRDefault="00997B69" w:rsidP="00997B69">
            <w:pPr>
              <w:pStyle w:val="CRCoverPage"/>
              <w:spacing w:after="0"/>
              <w:rPr>
                <w:b/>
                <w:i/>
                <w:noProof/>
                <w:sz w:val="8"/>
                <w:szCs w:val="8"/>
              </w:rPr>
            </w:pPr>
          </w:p>
        </w:tc>
        <w:tc>
          <w:tcPr>
            <w:tcW w:w="6946" w:type="dxa"/>
            <w:gridSpan w:val="9"/>
            <w:tcBorders>
              <w:right w:val="single" w:sz="4" w:space="0" w:color="auto"/>
            </w:tcBorders>
          </w:tcPr>
          <w:p w14:paraId="7955ABB3" w14:textId="77777777" w:rsidR="00997B69" w:rsidRDefault="00997B69" w:rsidP="00997B69">
            <w:pPr>
              <w:pStyle w:val="CRCoverPage"/>
              <w:spacing w:after="0"/>
              <w:rPr>
                <w:noProof/>
                <w:sz w:val="8"/>
                <w:szCs w:val="8"/>
              </w:rPr>
            </w:pPr>
          </w:p>
        </w:tc>
      </w:tr>
      <w:tr w:rsidR="00997B69" w14:paraId="06287ECB" w14:textId="77777777" w:rsidTr="00547111">
        <w:tc>
          <w:tcPr>
            <w:tcW w:w="2694" w:type="dxa"/>
            <w:gridSpan w:val="2"/>
            <w:tcBorders>
              <w:left w:val="single" w:sz="4" w:space="0" w:color="auto"/>
            </w:tcBorders>
          </w:tcPr>
          <w:p w14:paraId="7B72A6F7" w14:textId="77777777" w:rsidR="00997B69" w:rsidRDefault="00997B69" w:rsidP="00997B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997B69" w:rsidRDefault="00997B69" w:rsidP="00997B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997B69" w:rsidRDefault="00997B69" w:rsidP="00997B69">
            <w:pPr>
              <w:pStyle w:val="CRCoverPage"/>
              <w:spacing w:after="0"/>
              <w:jc w:val="center"/>
              <w:rPr>
                <w:b/>
                <w:caps/>
                <w:noProof/>
              </w:rPr>
            </w:pPr>
            <w:r>
              <w:rPr>
                <w:b/>
                <w:caps/>
                <w:noProof/>
              </w:rPr>
              <w:t>N</w:t>
            </w:r>
          </w:p>
        </w:tc>
        <w:tc>
          <w:tcPr>
            <w:tcW w:w="2977" w:type="dxa"/>
            <w:gridSpan w:val="4"/>
          </w:tcPr>
          <w:p w14:paraId="52E61A24" w14:textId="77777777" w:rsidR="00997B69" w:rsidRDefault="00997B69" w:rsidP="00997B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997B69" w:rsidRDefault="00997B69" w:rsidP="00997B69">
            <w:pPr>
              <w:pStyle w:val="CRCoverPage"/>
              <w:spacing w:after="0"/>
              <w:ind w:left="99"/>
              <w:rPr>
                <w:noProof/>
              </w:rPr>
            </w:pPr>
          </w:p>
        </w:tc>
      </w:tr>
      <w:tr w:rsidR="00997B69" w14:paraId="246E5513" w14:textId="77777777" w:rsidTr="00547111">
        <w:tc>
          <w:tcPr>
            <w:tcW w:w="2694" w:type="dxa"/>
            <w:gridSpan w:val="2"/>
            <w:tcBorders>
              <w:left w:val="single" w:sz="4" w:space="0" w:color="auto"/>
            </w:tcBorders>
          </w:tcPr>
          <w:p w14:paraId="5A94EC30" w14:textId="77777777" w:rsidR="00997B69" w:rsidRDefault="00997B69" w:rsidP="00997B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7777777" w:rsidR="00997B69" w:rsidRDefault="00997B69" w:rsidP="00997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77777777" w:rsidR="00997B69" w:rsidRDefault="00997B69" w:rsidP="00997B69">
            <w:pPr>
              <w:pStyle w:val="CRCoverPage"/>
              <w:spacing w:after="0"/>
              <w:jc w:val="center"/>
              <w:rPr>
                <w:b/>
                <w:caps/>
                <w:noProof/>
              </w:rPr>
            </w:pPr>
            <w:r w:rsidRPr="00AD3A66">
              <w:rPr>
                <w:b/>
                <w:caps/>
                <w:noProof/>
              </w:rPr>
              <w:t>x</w:t>
            </w:r>
          </w:p>
        </w:tc>
        <w:tc>
          <w:tcPr>
            <w:tcW w:w="2977" w:type="dxa"/>
            <w:gridSpan w:val="4"/>
          </w:tcPr>
          <w:p w14:paraId="3ADE6092" w14:textId="77777777" w:rsidR="00997B69" w:rsidRDefault="00997B69" w:rsidP="00997B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7777777" w:rsidR="00997B69" w:rsidRDefault="00997B69" w:rsidP="00997B69">
            <w:pPr>
              <w:pStyle w:val="CRCoverPage"/>
              <w:spacing w:after="0"/>
              <w:ind w:left="99"/>
              <w:rPr>
                <w:noProof/>
              </w:rPr>
            </w:pPr>
            <w:r>
              <w:rPr>
                <w:noProof/>
              </w:rPr>
              <w:t xml:space="preserve">TS/TR ... CR ... </w:t>
            </w:r>
          </w:p>
        </w:tc>
      </w:tr>
      <w:tr w:rsidR="00997B69" w14:paraId="2273D0D1" w14:textId="77777777" w:rsidTr="00547111">
        <w:tc>
          <w:tcPr>
            <w:tcW w:w="2694" w:type="dxa"/>
            <w:gridSpan w:val="2"/>
            <w:tcBorders>
              <w:left w:val="single" w:sz="4" w:space="0" w:color="auto"/>
            </w:tcBorders>
          </w:tcPr>
          <w:p w14:paraId="37C2892E" w14:textId="77777777" w:rsidR="00997B69" w:rsidRDefault="00997B69" w:rsidP="00997B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7777777" w:rsidR="00997B69" w:rsidRDefault="00997B69" w:rsidP="00997B69">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77777777" w:rsidR="00997B69" w:rsidRDefault="00997B69" w:rsidP="00997B69">
            <w:pPr>
              <w:pStyle w:val="CRCoverPage"/>
              <w:spacing w:after="0"/>
              <w:jc w:val="center"/>
              <w:rPr>
                <w:b/>
                <w:caps/>
                <w:noProof/>
              </w:rPr>
            </w:pPr>
          </w:p>
        </w:tc>
        <w:tc>
          <w:tcPr>
            <w:tcW w:w="2977" w:type="dxa"/>
            <w:gridSpan w:val="4"/>
          </w:tcPr>
          <w:p w14:paraId="01C7CCBC" w14:textId="77777777" w:rsidR="00997B69" w:rsidRDefault="00997B69" w:rsidP="00997B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2CB41BAD" w:rsidR="00997B69" w:rsidRDefault="00DF5656" w:rsidP="00997B69">
            <w:pPr>
              <w:pStyle w:val="CRCoverPage"/>
              <w:spacing w:after="0"/>
              <w:ind w:left="99"/>
              <w:rPr>
                <w:noProof/>
              </w:rPr>
            </w:pPr>
            <w:r>
              <w:rPr>
                <w:noProof/>
              </w:rPr>
              <w:t>TS38</w:t>
            </w:r>
            <w:r w:rsidR="00997B69">
              <w:rPr>
                <w:noProof/>
              </w:rPr>
              <w:t>.141</w:t>
            </w:r>
            <w:r>
              <w:rPr>
                <w:noProof/>
              </w:rPr>
              <w:t>-2</w:t>
            </w:r>
          </w:p>
        </w:tc>
      </w:tr>
      <w:tr w:rsidR="00997B69" w14:paraId="229D0875" w14:textId="77777777" w:rsidTr="00547111">
        <w:tc>
          <w:tcPr>
            <w:tcW w:w="2694" w:type="dxa"/>
            <w:gridSpan w:val="2"/>
            <w:tcBorders>
              <w:left w:val="single" w:sz="4" w:space="0" w:color="auto"/>
            </w:tcBorders>
          </w:tcPr>
          <w:p w14:paraId="501EAEF4" w14:textId="77777777" w:rsidR="00997B69" w:rsidRDefault="00997B69" w:rsidP="00997B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997B69" w:rsidRDefault="00997B69" w:rsidP="00997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997B69" w:rsidRDefault="00997B69" w:rsidP="00997B69">
            <w:pPr>
              <w:pStyle w:val="CRCoverPage"/>
              <w:spacing w:after="0"/>
              <w:jc w:val="center"/>
              <w:rPr>
                <w:b/>
                <w:caps/>
                <w:noProof/>
              </w:rPr>
            </w:pPr>
            <w:r w:rsidRPr="00AD3A66">
              <w:rPr>
                <w:b/>
                <w:caps/>
                <w:noProof/>
              </w:rPr>
              <w:t>x</w:t>
            </w:r>
          </w:p>
        </w:tc>
        <w:tc>
          <w:tcPr>
            <w:tcW w:w="2977" w:type="dxa"/>
            <w:gridSpan w:val="4"/>
          </w:tcPr>
          <w:p w14:paraId="280A73C2" w14:textId="77777777" w:rsidR="00997B69" w:rsidRDefault="00997B69" w:rsidP="00997B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997B69" w:rsidRDefault="00997B69" w:rsidP="00997B69">
            <w:pPr>
              <w:pStyle w:val="CRCoverPage"/>
              <w:spacing w:after="0"/>
              <w:ind w:left="99"/>
              <w:rPr>
                <w:noProof/>
              </w:rPr>
            </w:pPr>
            <w:r>
              <w:rPr>
                <w:noProof/>
              </w:rPr>
              <w:t xml:space="preserve">TS/TR ... CR ... </w:t>
            </w:r>
          </w:p>
        </w:tc>
      </w:tr>
      <w:tr w:rsidR="00997B69" w14:paraId="7CE2BB55" w14:textId="77777777" w:rsidTr="008863B9">
        <w:tc>
          <w:tcPr>
            <w:tcW w:w="2694" w:type="dxa"/>
            <w:gridSpan w:val="2"/>
            <w:tcBorders>
              <w:left w:val="single" w:sz="4" w:space="0" w:color="auto"/>
            </w:tcBorders>
          </w:tcPr>
          <w:p w14:paraId="7D5A43F8" w14:textId="77777777" w:rsidR="00997B69" w:rsidRDefault="00997B69" w:rsidP="00997B69">
            <w:pPr>
              <w:pStyle w:val="CRCoverPage"/>
              <w:spacing w:after="0"/>
              <w:rPr>
                <w:b/>
                <w:i/>
                <w:noProof/>
              </w:rPr>
            </w:pPr>
          </w:p>
        </w:tc>
        <w:tc>
          <w:tcPr>
            <w:tcW w:w="6946" w:type="dxa"/>
            <w:gridSpan w:val="9"/>
            <w:tcBorders>
              <w:right w:val="single" w:sz="4" w:space="0" w:color="auto"/>
            </w:tcBorders>
          </w:tcPr>
          <w:p w14:paraId="0AEE8EA3" w14:textId="77777777" w:rsidR="00997B69" w:rsidRDefault="00997B69" w:rsidP="00997B69">
            <w:pPr>
              <w:pStyle w:val="CRCoverPage"/>
              <w:spacing w:after="0"/>
              <w:rPr>
                <w:noProof/>
              </w:rPr>
            </w:pPr>
          </w:p>
        </w:tc>
      </w:tr>
      <w:tr w:rsidR="00997B69" w14:paraId="11B381A2" w14:textId="77777777" w:rsidTr="008863B9">
        <w:tc>
          <w:tcPr>
            <w:tcW w:w="2694" w:type="dxa"/>
            <w:gridSpan w:val="2"/>
            <w:tcBorders>
              <w:left w:val="single" w:sz="4" w:space="0" w:color="auto"/>
              <w:bottom w:val="single" w:sz="4" w:space="0" w:color="auto"/>
            </w:tcBorders>
          </w:tcPr>
          <w:p w14:paraId="2139ADF5" w14:textId="77777777" w:rsidR="00997B69" w:rsidRDefault="00997B69" w:rsidP="00997B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997B69" w:rsidRDefault="00997B69" w:rsidP="00997B69">
            <w:pPr>
              <w:pStyle w:val="CRCoverPage"/>
              <w:spacing w:after="0"/>
              <w:ind w:left="100"/>
              <w:rPr>
                <w:noProof/>
              </w:rPr>
            </w:pPr>
          </w:p>
        </w:tc>
      </w:tr>
      <w:tr w:rsidR="00997B69" w:rsidRPr="008863B9" w14:paraId="5762391B" w14:textId="77777777" w:rsidTr="008863B9">
        <w:tc>
          <w:tcPr>
            <w:tcW w:w="2694" w:type="dxa"/>
            <w:gridSpan w:val="2"/>
            <w:tcBorders>
              <w:top w:val="single" w:sz="4" w:space="0" w:color="auto"/>
              <w:bottom w:val="single" w:sz="4" w:space="0" w:color="auto"/>
            </w:tcBorders>
          </w:tcPr>
          <w:p w14:paraId="2E80D515" w14:textId="77777777" w:rsidR="00997B69" w:rsidRPr="008863B9" w:rsidRDefault="00997B69" w:rsidP="00997B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997B69" w:rsidRPr="008863B9" w:rsidRDefault="00997B69" w:rsidP="00997B69">
            <w:pPr>
              <w:pStyle w:val="CRCoverPage"/>
              <w:spacing w:after="0"/>
              <w:ind w:left="100"/>
              <w:rPr>
                <w:noProof/>
                <w:sz w:val="8"/>
                <w:szCs w:val="8"/>
              </w:rPr>
            </w:pPr>
          </w:p>
        </w:tc>
      </w:tr>
      <w:tr w:rsidR="00997B69"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997B69" w:rsidRDefault="00997B69" w:rsidP="00997B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997B69" w:rsidRDefault="00997B69" w:rsidP="00997B69">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9AC30" w14:textId="77777777" w:rsidR="00DF5656" w:rsidRDefault="00DF5656" w:rsidP="00DF5656">
      <w:pPr>
        <w:jc w:val="center"/>
        <w:rPr>
          <w:b/>
          <w:color w:val="FF0000"/>
          <w:sz w:val="28"/>
          <w:szCs w:val="28"/>
        </w:rPr>
      </w:pPr>
      <w:r w:rsidRPr="00A07DE9">
        <w:rPr>
          <w:b/>
          <w:color w:val="FF0000"/>
          <w:sz w:val="28"/>
          <w:szCs w:val="28"/>
        </w:rPr>
        <w:lastRenderedPageBreak/>
        <w:t>--------------Start of text proposal-------------</w:t>
      </w:r>
      <w:bookmarkStart w:id="3" w:name="_Toc502932894"/>
      <w:bookmarkStart w:id="4" w:name="_Toc526338388"/>
    </w:p>
    <w:p w14:paraId="216F6317" w14:textId="77777777" w:rsidR="00DF5656" w:rsidRPr="00E26D09" w:rsidRDefault="00DF5656" w:rsidP="00DF5656">
      <w:pPr>
        <w:pStyle w:val="3"/>
      </w:pPr>
      <w:bookmarkStart w:id="5" w:name="_Toc21127662"/>
      <w:bookmarkEnd w:id="3"/>
      <w:bookmarkEnd w:id="4"/>
      <w:r w:rsidRPr="00E26D09">
        <w:t>9.7.1</w:t>
      </w:r>
      <w:r w:rsidRPr="00E26D09">
        <w:tab/>
        <w:t>General</w:t>
      </w:r>
      <w:bookmarkEnd w:id="5"/>
    </w:p>
    <w:p w14:paraId="49391EEE" w14:textId="77777777" w:rsidR="00DF5656" w:rsidRPr="00E26D09" w:rsidRDefault="00DF5656" w:rsidP="00DF5656">
      <w:bookmarkStart w:id="6" w:name="_Hlk505597907"/>
      <w:r w:rsidRPr="00E26D09">
        <w:t xml:space="preserve">Unwanted emissions consist of so-called out-of-band emissions and spurious emissions according to ITU definitions </w:t>
      </w:r>
      <w:r w:rsidRPr="00E26D09">
        <w:rPr>
          <w:rFonts w:cs="Arial"/>
        </w:rPr>
        <w:t>ITU-R SM.329</w:t>
      </w:r>
      <w:r w:rsidRPr="00E26D09">
        <w:t xml:space="preserve"> [2]. In ITU terminology, out of band emissions are unwanted emissions immediately outside the </w:t>
      </w:r>
      <w:r w:rsidRPr="00E26D09">
        <w:rPr>
          <w:i/>
        </w:rPr>
        <w:t>BS channel bandwidth</w:t>
      </w:r>
      <w:r w:rsidRPr="00E26D0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F64656E" w14:textId="77777777" w:rsidR="00DF5656" w:rsidRPr="00E26D09" w:rsidRDefault="00DF5656" w:rsidP="00DF5656">
      <w:pPr>
        <w:rPr>
          <w:rFonts w:cs="v5.0.0"/>
        </w:rPr>
      </w:pPr>
      <w:r w:rsidRPr="00E26D09">
        <w:rPr>
          <w:rFonts w:cs="v5.0.0"/>
        </w:rPr>
        <w:t xml:space="preserve">The OTA out-of-band emissions requirement for the BS type 1-O and </w:t>
      </w:r>
      <w:r w:rsidRPr="00E26D09">
        <w:rPr>
          <w:rFonts w:cs="v5.0.0"/>
          <w:i/>
        </w:rPr>
        <w:t xml:space="preserve">BS type 2-O </w:t>
      </w:r>
      <w:r w:rsidRPr="00E26D09">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sidRPr="00E26D09">
        <w:rPr>
          <w:rFonts w:cs="v5.0.0"/>
          <w:i/>
        </w:rPr>
        <w:t>operating band</w:t>
      </w:r>
      <w:r w:rsidRPr="00E26D09">
        <w:rPr>
          <w:rFonts w:cs="v5.0.0"/>
        </w:rPr>
        <w:t xml:space="preserve"> plus the frequency ranges </w:t>
      </w:r>
      <w:proofErr w:type="spellStart"/>
      <w:r w:rsidRPr="00E26D09">
        <w:t>Δf</w:t>
      </w:r>
      <w:r w:rsidRPr="00E26D09">
        <w:rPr>
          <w:vertAlign w:val="subscript"/>
        </w:rPr>
        <w:t>OBUE</w:t>
      </w:r>
      <w:proofErr w:type="spellEnd"/>
      <w:r w:rsidRPr="00E26D09">
        <w:rPr>
          <w:rFonts w:cs="v5.0.0"/>
        </w:rPr>
        <w:t xml:space="preserve"> above and </w:t>
      </w:r>
      <w:proofErr w:type="spellStart"/>
      <w:r w:rsidRPr="00E26D09">
        <w:t>Δf</w:t>
      </w:r>
      <w:r w:rsidRPr="00E26D09">
        <w:rPr>
          <w:vertAlign w:val="subscript"/>
        </w:rPr>
        <w:t>OBUE</w:t>
      </w:r>
      <w:proofErr w:type="spellEnd"/>
      <w:r w:rsidRPr="00E26D09">
        <w:rPr>
          <w:rFonts w:cs="v5.0.0"/>
        </w:rPr>
        <w:t xml:space="preserve"> below each band. OTA Unwanted emissions outside of this frequency range are limited by an OTA spurious emissions requirement.</w:t>
      </w:r>
    </w:p>
    <w:p w14:paraId="3994060D" w14:textId="77777777" w:rsidR="00DF5656" w:rsidRPr="00E26D09" w:rsidRDefault="00DF5656" w:rsidP="00DF5656">
      <w:pPr>
        <w:rPr>
          <w:rFonts w:cs="v5.0.0"/>
        </w:rPr>
      </w:pPr>
      <w:r w:rsidRPr="00E26D09">
        <w:rPr>
          <w:rFonts w:cs="v5.0.0"/>
        </w:rPr>
        <w:t xml:space="preserve">The maximum offset of the operating band unwanted emissions mask from the </w:t>
      </w:r>
      <w:r w:rsidRPr="00E26D09">
        <w:rPr>
          <w:rFonts w:cs="v5.0.0"/>
          <w:i/>
        </w:rPr>
        <w:t>operating band</w:t>
      </w:r>
      <w:r w:rsidRPr="00E26D09">
        <w:rPr>
          <w:rFonts w:cs="v5.0.0"/>
        </w:rPr>
        <w:t xml:space="preserve"> edge is </w:t>
      </w:r>
      <w:proofErr w:type="spellStart"/>
      <w:r w:rsidRPr="00E26D09">
        <w:t>Δf</w:t>
      </w:r>
      <w:r w:rsidRPr="00E26D09">
        <w:rPr>
          <w:vertAlign w:val="subscript"/>
        </w:rPr>
        <w:t>OBUE</w:t>
      </w:r>
      <w:proofErr w:type="spellEnd"/>
      <w:r w:rsidRPr="00E26D09">
        <w:rPr>
          <w:rFonts w:cs="v5.0.0"/>
        </w:rPr>
        <w:t xml:space="preserve">. The value of </w:t>
      </w:r>
      <w:proofErr w:type="spellStart"/>
      <w:r w:rsidRPr="00E26D09">
        <w:t>Δf</w:t>
      </w:r>
      <w:r w:rsidRPr="00E26D09">
        <w:rPr>
          <w:vertAlign w:val="subscript"/>
        </w:rPr>
        <w:t>OBUE</w:t>
      </w:r>
      <w:proofErr w:type="spellEnd"/>
      <w:r w:rsidRPr="00E26D09">
        <w:rPr>
          <w:rFonts w:cs="v5.0.0"/>
        </w:rPr>
        <w:t xml:space="preserve"> is defined in table 9.7.1-1 for </w:t>
      </w:r>
      <w:r w:rsidRPr="00E26D09">
        <w:rPr>
          <w:rFonts w:cs="v5.0.0"/>
          <w:i/>
        </w:rPr>
        <w:t>BS type 1-O</w:t>
      </w:r>
      <w:r w:rsidRPr="00E26D09">
        <w:rPr>
          <w:rFonts w:cs="v5.0.0"/>
        </w:rPr>
        <w:t xml:space="preserve"> and </w:t>
      </w:r>
      <w:r w:rsidRPr="00E26D09">
        <w:rPr>
          <w:rFonts w:cs="v5.0.0"/>
          <w:i/>
        </w:rPr>
        <w:t xml:space="preserve">BS type 2-O </w:t>
      </w:r>
      <w:r w:rsidRPr="00E26D09">
        <w:rPr>
          <w:rFonts w:cs="v5.0.0"/>
        </w:rPr>
        <w:t xml:space="preserve">for the NR </w:t>
      </w:r>
      <w:r w:rsidRPr="00E26D09">
        <w:rPr>
          <w:rFonts w:cs="v5.0.0"/>
          <w:i/>
        </w:rPr>
        <w:t>operating bands</w:t>
      </w:r>
      <w:r w:rsidRPr="00E26D09">
        <w:rPr>
          <w:rFonts w:cs="v5.0.0"/>
        </w:rPr>
        <w:t>.</w:t>
      </w:r>
    </w:p>
    <w:p w14:paraId="7EB8F96F" w14:textId="77777777" w:rsidR="00DF5656" w:rsidRPr="00E26D09" w:rsidRDefault="00DF5656" w:rsidP="00DF5656">
      <w:pPr>
        <w:pStyle w:val="TH"/>
      </w:pPr>
      <w:r w:rsidRPr="00E26D09">
        <w:t xml:space="preserve">Table 9.7.1-1: Maximum offset </w:t>
      </w:r>
      <w:proofErr w:type="spellStart"/>
      <w:r w:rsidRPr="00E26D09">
        <w:t>Δf</w:t>
      </w:r>
      <w:r w:rsidRPr="00E26D09">
        <w:rPr>
          <w:vertAlign w:val="subscript"/>
        </w:rPr>
        <w:t>OBUE</w:t>
      </w:r>
      <w:proofErr w:type="spellEnd"/>
      <w:r w:rsidRPr="00E26D09">
        <w:t xml:space="preserve"> outside the downlink </w:t>
      </w:r>
      <w:r w:rsidRPr="00E26D0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DF5656" w:rsidRPr="00E26D09" w14:paraId="2702999E" w14:textId="77777777" w:rsidTr="00A47BDB">
        <w:trPr>
          <w:jc w:val="center"/>
        </w:trPr>
        <w:tc>
          <w:tcPr>
            <w:tcW w:w="1556" w:type="dxa"/>
          </w:tcPr>
          <w:p w14:paraId="194619ED" w14:textId="77777777" w:rsidR="00DF5656" w:rsidRPr="00E26D09" w:rsidRDefault="00DF5656" w:rsidP="00A47BDB">
            <w:pPr>
              <w:pStyle w:val="TAH"/>
            </w:pPr>
            <w:r w:rsidRPr="00E26D09">
              <w:t>BS type</w:t>
            </w:r>
          </w:p>
        </w:tc>
        <w:tc>
          <w:tcPr>
            <w:tcW w:w="3801" w:type="dxa"/>
            <w:shd w:val="clear" w:color="auto" w:fill="auto"/>
          </w:tcPr>
          <w:p w14:paraId="315D63A7" w14:textId="77777777" w:rsidR="00DF5656" w:rsidRPr="00E26D09" w:rsidRDefault="00DF5656" w:rsidP="00A47BDB">
            <w:pPr>
              <w:pStyle w:val="TAH"/>
            </w:pPr>
            <w:r w:rsidRPr="00E26D09">
              <w:rPr>
                <w:i/>
              </w:rPr>
              <w:t>Operating band</w:t>
            </w:r>
            <w:r w:rsidRPr="00E26D09">
              <w:t xml:space="preserve"> characteristics</w:t>
            </w:r>
          </w:p>
        </w:tc>
        <w:tc>
          <w:tcPr>
            <w:tcW w:w="1784" w:type="dxa"/>
            <w:shd w:val="clear" w:color="auto" w:fill="auto"/>
          </w:tcPr>
          <w:p w14:paraId="66C4CD3D" w14:textId="77777777" w:rsidR="00DF5656" w:rsidRPr="00E26D09" w:rsidRDefault="00DF5656" w:rsidP="00A47BDB">
            <w:pPr>
              <w:pStyle w:val="TAH"/>
            </w:pPr>
            <w:proofErr w:type="spellStart"/>
            <w:r w:rsidRPr="00E26D09">
              <w:t>Δf</w:t>
            </w:r>
            <w:r w:rsidRPr="00E26D09">
              <w:rPr>
                <w:vertAlign w:val="subscript"/>
              </w:rPr>
              <w:t>OBUE</w:t>
            </w:r>
            <w:proofErr w:type="spellEnd"/>
            <w:r w:rsidRPr="00E26D09">
              <w:t xml:space="preserve"> (MHz)</w:t>
            </w:r>
          </w:p>
        </w:tc>
      </w:tr>
      <w:tr w:rsidR="00DF5656" w:rsidRPr="00E26D09" w14:paraId="4D7D222C" w14:textId="77777777" w:rsidTr="00A47BDB">
        <w:trPr>
          <w:jc w:val="center"/>
        </w:trPr>
        <w:tc>
          <w:tcPr>
            <w:tcW w:w="1556" w:type="dxa"/>
            <w:vMerge w:val="restart"/>
            <w:vAlign w:val="center"/>
          </w:tcPr>
          <w:p w14:paraId="29CC10ED" w14:textId="77777777" w:rsidR="00DF5656" w:rsidRPr="00E26D09" w:rsidRDefault="00DF5656" w:rsidP="00A47BDB">
            <w:pPr>
              <w:pStyle w:val="TAC"/>
              <w:rPr>
                <w:i/>
              </w:rPr>
            </w:pPr>
            <w:r w:rsidRPr="00E26D09">
              <w:rPr>
                <w:i/>
                <w:lang w:eastAsia="zh-CN"/>
              </w:rPr>
              <w:t>BS type 1-O</w:t>
            </w:r>
          </w:p>
        </w:tc>
        <w:tc>
          <w:tcPr>
            <w:tcW w:w="3801" w:type="dxa"/>
            <w:shd w:val="clear" w:color="auto" w:fill="auto"/>
          </w:tcPr>
          <w:p w14:paraId="14B2155D" w14:textId="77777777" w:rsidR="00DF5656" w:rsidRPr="00E26D09" w:rsidRDefault="00DF5656" w:rsidP="00A47BDB">
            <w:pPr>
              <w:pStyle w:val="TAC"/>
            </w:pPr>
            <w:proofErr w:type="spellStart"/>
            <w:r w:rsidRPr="00E26D09">
              <w:t>F</w:t>
            </w:r>
            <w:r w:rsidRPr="00E26D09">
              <w:rPr>
                <w:vertAlign w:val="subscript"/>
              </w:rPr>
              <w:t>DL,high</w:t>
            </w:r>
            <w:proofErr w:type="spellEnd"/>
            <w:r w:rsidRPr="00E26D09">
              <w:t xml:space="preserve"> – </w:t>
            </w:r>
            <w:proofErr w:type="spellStart"/>
            <w:r w:rsidRPr="00E26D09">
              <w:t>F</w:t>
            </w:r>
            <w:r w:rsidRPr="00E26D09">
              <w:rPr>
                <w:vertAlign w:val="subscript"/>
              </w:rPr>
              <w:t>DL,low</w:t>
            </w:r>
            <w:proofErr w:type="spellEnd"/>
            <w:r w:rsidRPr="00E26D09">
              <w:t xml:space="preserve">  &lt; 100 MHz</w:t>
            </w:r>
          </w:p>
        </w:tc>
        <w:tc>
          <w:tcPr>
            <w:tcW w:w="1784" w:type="dxa"/>
            <w:shd w:val="clear" w:color="auto" w:fill="auto"/>
          </w:tcPr>
          <w:p w14:paraId="0EEA4C48" w14:textId="77777777" w:rsidR="00DF5656" w:rsidRPr="00E26D09" w:rsidRDefault="00DF5656" w:rsidP="00A47BDB">
            <w:pPr>
              <w:pStyle w:val="TAC"/>
            </w:pPr>
            <w:r w:rsidRPr="00E26D09">
              <w:t>10</w:t>
            </w:r>
          </w:p>
        </w:tc>
      </w:tr>
      <w:tr w:rsidR="00DF5656" w:rsidRPr="00E26D09" w14:paraId="61A6522B" w14:textId="77777777" w:rsidTr="00A47BDB">
        <w:trPr>
          <w:jc w:val="center"/>
        </w:trPr>
        <w:tc>
          <w:tcPr>
            <w:tcW w:w="1556" w:type="dxa"/>
            <w:vMerge/>
            <w:vAlign w:val="center"/>
          </w:tcPr>
          <w:p w14:paraId="5494DEC8" w14:textId="77777777" w:rsidR="00DF5656" w:rsidRPr="00E26D09" w:rsidRDefault="00DF5656" w:rsidP="00A47BDB">
            <w:pPr>
              <w:keepNext/>
              <w:keepLines/>
              <w:spacing w:after="0"/>
              <w:rPr>
                <w:rFonts w:ascii="Arial" w:hAnsi="Arial"/>
                <w:sz w:val="18"/>
              </w:rPr>
            </w:pPr>
          </w:p>
        </w:tc>
        <w:tc>
          <w:tcPr>
            <w:tcW w:w="3801" w:type="dxa"/>
            <w:shd w:val="clear" w:color="auto" w:fill="auto"/>
          </w:tcPr>
          <w:p w14:paraId="6E336E9A" w14:textId="77777777" w:rsidR="00DF5656" w:rsidRPr="00E26D09" w:rsidRDefault="00DF5656" w:rsidP="00A47BDB">
            <w:pPr>
              <w:pStyle w:val="TAC"/>
              <w:rPr>
                <w:b/>
              </w:rPr>
            </w:pPr>
            <w:r w:rsidRPr="00E26D09">
              <w:t xml:space="preserve">100 MHz </w:t>
            </w:r>
            <w:r w:rsidRPr="00E26D09">
              <w:rPr>
                <w:rFonts w:hint="eastAsia"/>
              </w:rPr>
              <w:t>≤</w:t>
            </w:r>
            <w:r w:rsidRPr="00E26D09">
              <w:t xml:space="preserve"> </w:t>
            </w:r>
            <w:proofErr w:type="spellStart"/>
            <w:r w:rsidRPr="00E26D09">
              <w:t>F</w:t>
            </w:r>
            <w:r w:rsidRPr="00E26D09">
              <w:rPr>
                <w:vertAlign w:val="subscript"/>
              </w:rPr>
              <w:t>DL,high</w:t>
            </w:r>
            <w:proofErr w:type="spellEnd"/>
            <w:r w:rsidRPr="00E26D09">
              <w:t xml:space="preserve"> – </w:t>
            </w:r>
            <w:proofErr w:type="spellStart"/>
            <w:r w:rsidRPr="00E26D09">
              <w:t>F</w:t>
            </w:r>
            <w:r w:rsidRPr="00E26D09">
              <w:rPr>
                <w:vertAlign w:val="subscript"/>
              </w:rPr>
              <w:t>DL,low</w:t>
            </w:r>
            <w:proofErr w:type="spellEnd"/>
            <w:r w:rsidRPr="00E26D09">
              <w:rPr>
                <w:rFonts w:hint="eastAsia"/>
              </w:rPr>
              <w:t xml:space="preserve">  </w:t>
            </w:r>
            <w:r w:rsidRPr="00E26D09">
              <w:rPr>
                <w:rFonts w:hint="eastAsia"/>
              </w:rPr>
              <w:t>≤</w:t>
            </w:r>
            <w:r w:rsidRPr="00E26D09">
              <w:rPr>
                <w:rFonts w:hint="eastAsia"/>
              </w:rPr>
              <w:t xml:space="preserve"> 900 MHz   </w:t>
            </w:r>
          </w:p>
        </w:tc>
        <w:tc>
          <w:tcPr>
            <w:tcW w:w="1784" w:type="dxa"/>
            <w:shd w:val="clear" w:color="auto" w:fill="auto"/>
          </w:tcPr>
          <w:p w14:paraId="462702E1" w14:textId="77777777" w:rsidR="00DF5656" w:rsidRPr="00E26D09" w:rsidRDefault="00DF5656" w:rsidP="00A47BDB">
            <w:pPr>
              <w:pStyle w:val="TAC"/>
            </w:pPr>
            <w:r w:rsidRPr="00E26D09">
              <w:t>40</w:t>
            </w:r>
          </w:p>
        </w:tc>
      </w:tr>
      <w:tr w:rsidR="00DF5656" w:rsidRPr="00E26D09" w14:paraId="254A9700" w14:textId="77777777" w:rsidTr="00A47BDB">
        <w:trPr>
          <w:jc w:val="center"/>
        </w:trPr>
        <w:tc>
          <w:tcPr>
            <w:tcW w:w="1556" w:type="dxa"/>
            <w:vAlign w:val="center"/>
          </w:tcPr>
          <w:p w14:paraId="44AB330F" w14:textId="77777777" w:rsidR="00DF5656" w:rsidRPr="00E26D09" w:rsidRDefault="00DF5656" w:rsidP="00A47BDB">
            <w:pPr>
              <w:pStyle w:val="TAC"/>
              <w:rPr>
                <w:i/>
              </w:rPr>
            </w:pPr>
            <w:r w:rsidRPr="00E26D09">
              <w:rPr>
                <w:i/>
              </w:rPr>
              <w:t>BS type 2-O</w:t>
            </w:r>
          </w:p>
        </w:tc>
        <w:tc>
          <w:tcPr>
            <w:tcW w:w="3801" w:type="dxa"/>
            <w:shd w:val="clear" w:color="auto" w:fill="auto"/>
          </w:tcPr>
          <w:p w14:paraId="76D28E74" w14:textId="28A99B00" w:rsidR="00DF5656" w:rsidRPr="00E26D09" w:rsidRDefault="00DF5656" w:rsidP="004355F0">
            <w:pPr>
              <w:pStyle w:val="TAC"/>
            </w:pPr>
            <w:proofErr w:type="spellStart"/>
            <w:r w:rsidRPr="00E26D09">
              <w:t>F</w:t>
            </w:r>
            <w:r w:rsidRPr="00E26D09">
              <w:rPr>
                <w:vertAlign w:val="subscript"/>
              </w:rPr>
              <w:t>DL,high</w:t>
            </w:r>
            <w:proofErr w:type="spellEnd"/>
            <w:r w:rsidRPr="00E26D09">
              <w:t xml:space="preserve"> – </w:t>
            </w:r>
            <w:proofErr w:type="spellStart"/>
            <w:r w:rsidRPr="00E26D09">
              <w:t>F</w:t>
            </w:r>
            <w:r w:rsidRPr="00E26D09">
              <w:rPr>
                <w:vertAlign w:val="subscript"/>
              </w:rPr>
              <w:t>DL,low</w:t>
            </w:r>
            <w:proofErr w:type="spellEnd"/>
            <w:r w:rsidRPr="00E26D09">
              <w:rPr>
                <w:rFonts w:hint="eastAsia"/>
              </w:rPr>
              <w:t xml:space="preserve"> </w:t>
            </w:r>
            <w:r w:rsidRPr="00E26D09">
              <w:rPr>
                <w:rFonts w:hint="eastAsia"/>
              </w:rPr>
              <w:t>≤</w:t>
            </w:r>
            <w:r w:rsidRPr="00E26D09">
              <w:rPr>
                <w:rFonts w:hint="eastAsia"/>
              </w:rPr>
              <w:t xml:space="preserve"> </w:t>
            </w:r>
            <w:del w:id="7" w:author="NTTDOCOMO" w:date="2019-11-06T14:16:00Z">
              <w:r w:rsidRPr="00C01286" w:rsidDel="004355F0">
                <w:rPr>
                  <w:rFonts w:hint="eastAsia"/>
                  <w:lang w:eastAsia="ja-JP"/>
                </w:rPr>
                <w:delText>3250</w:delText>
              </w:r>
              <w:r w:rsidRPr="00C01286" w:rsidDel="004355F0">
                <w:rPr>
                  <w:rFonts w:hint="eastAsia"/>
                </w:rPr>
                <w:delText xml:space="preserve"> </w:delText>
              </w:r>
            </w:del>
            <w:ins w:id="8" w:author="NTTDOCOMO" w:date="2019-11-06T14:16:00Z">
              <w:r w:rsidR="004355F0" w:rsidRPr="00C01286">
                <w:rPr>
                  <w:lang w:eastAsia="ja-JP"/>
                </w:rPr>
                <w:t>4000</w:t>
              </w:r>
              <w:r w:rsidR="004355F0" w:rsidRPr="00E26D09">
                <w:rPr>
                  <w:rFonts w:hint="eastAsia"/>
                </w:rPr>
                <w:t xml:space="preserve"> </w:t>
              </w:r>
            </w:ins>
            <w:r w:rsidRPr="00E26D09">
              <w:rPr>
                <w:rFonts w:hint="eastAsia"/>
              </w:rPr>
              <w:t>MHz</w:t>
            </w:r>
          </w:p>
        </w:tc>
        <w:tc>
          <w:tcPr>
            <w:tcW w:w="1784" w:type="dxa"/>
            <w:shd w:val="clear" w:color="auto" w:fill="auto"/>
          </w:tcPr>
          <w:p w14:paraId="06AFE757" w14:textId="77777777" w:rsidR="00DF5656" w:rsidRPr="00E26D09" w:rsidRDefault="00DF5656" w:rsidP="00A47BDB">
            <w:pPr>
              <w:pStyle w:val="TAC"/>
            </w:pPr>
            <w:r w:rsidRPr="00E26D09">
              <w:t>1500</w:t>
            </w:r>
          </w:p>
        </w:tc>
      </w:tr>
      <w:bookmarkEnd w:id="6"/>
    </w:tbl>
    <w:p w14:paraId="398F9CCA" w14:textId="77777777" w:rsidR="00DF5656" w:rsidRPr="00E26D09" w:rsidRDefault="00DF5656" w:rsidP="00DF5656"/>
    <w:p w14:paraId="557EB74A" w14:textId="77777777" w:rsidR="00DF5656" w:rsidRPr="00E26D09" w:rsidRDefault="00DF5656" w:rsidP="00DF5656">
      <w:r w:rsidRPr="00E26D09">
        <w:t xml:space="preserve">The unwanted emission requirements are applied per cell for all the configurations.  Requirements for OTA unwanted emissions are captured using TRP, </w:t>
      </w:r>
      <w:r w:rsidRPr="00E26D09">
        <w:rPr>
          <w:i/>
        </w:rPr>
        <w:t>directional requirements</w:t>
      </w:r>
      <w:r w:rsidRPr="00E26D09">
        <w:t xml:space="preserve"> or co-location requirements as described per requirement.</w:t>
      </w:r>
    </w:p>
    <w:p w14:paraId="794A7DC7" w14:textId="77777777" w:rsidR="00DF5656" w:rsidRPr="00E26D09" w:rsidRDefault="00DF5656" w:rsidP="00DF5656">
      <w:r w:rsidRPr="00E26D09">
        <w:t>There is in addition a requirement for occupied bandwidth.</w:t>
      </w:r>
    </w:p>
    <w:p w14:paraId="37E90D19" w14:textId="443CD205" w:rsidR="003B63B5" w:rsidRDefault="003B63B5" w:rsidP="003B63B5">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1D358E98" w14:textId="77777777" w:rsidR="007063F1" w:rsidRPr="00E26D09" w:rsidRDefault="007063F1" w:rsidP="007063F1">
      <w:pPr>
        <w:pStyle w:val="6"/>
      </w:pPr>
      <w:bookmarkStart w:id="9" w:name="_Toc21127693"/>
      <w:r w:rsidRPr="00E26D09">
        <w:t>9.7.5.3.2.3</w:t>
      </w:r>
      <w:r w:rsidRPr="00E26D09">
        <w:tab/>
        <w:t>OTA transmitter spurious emissions (Category B)</w:t>
      </w:r>
      <w:bookmarkEnd w:id="9"/>
    </w:p>
    <w:p w14:paraId="2AAC13D8" w14:textId="77777777" w:rsidR="007063F1" w:rsidRPr="00E26D09" w:rsidRDefault="007063F1" w:rsidP="007063F1">
      <w:pPr>
        <w:keepNext/>
        <w:rPr>
          <w:rFonts w:cs="v5.0.0"/>
        </w:rPr>
      </w:pPr>
      <w:r w:rsidRPr="00E26D09">
        <w:rPr>
          <w:rFonts w:cs="v5.0.0"/>
        </w:rPr>
        <w:t>The power of any spurious emission shall not exceed the limits in table 9.7.5.3.2.3-1.</w:t>
      </w:r>
    </w:p>
    <w:p w14:paraId="268208E8" w14:textId="77777777" w:rsidR="007063F1" w:rsidRPr="00E26D09" w:rsidRDefault="007063F1" w:rsidP="007063F1">
      <w:pPr>
        <w:pStyle w:val="TH"/>
      </w:pPr>
      <w:r w:rsidRPr="00E26D09">
        <w:t xml:space="preserve">Table 9.7.5.3.2.3-1: BS radiated </w:t>
      </w:r>
      <w:proofErr w:type="spellStart"/>
      <w:proofErr w:type="gramStart"/>
      <w:r w:rsidRPr="00E26D09">
        <w:t>Tx</w:t>
      </w:r>
      <w:proofErr w:type="spellEnd"/>
      <w:proofErr w:type="gramEnd"/>
      <w:r w:rsidRPr="00E26D09">
        <w:t xml:space="preserve">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063F1" w:rsidRPr="00E26D09" w14:paraId="5A12D01D" w14:textId="77777777" w:rsidTr="004D034D">
        <w:trPr>
          <w:cantSplit/>
          <w:jc w:val="center"/>
        </w:trPr>
        <w:tc>
          <w:tcPr>
            <w:tcW w:w="2376" w:type="dxa"/>
          </w:tcPr>
          <w:p w14:paraId="659C720A" w14:textId="77777777" w:rsidR="007063F1" w:rsidRPr="00E26D09" w:rsidRDefault="007063F1" w:rsidP="004D034D">
            <w:pPr>
              <w:pStyle w:val="TAH"/>
            </w:pPr>
            <w:r w:rsidRPr="00E26D09">
              <w:t xml:space="preserve">Frequency range </w:t>
            </w:r>
            <w:r w:rsidRPr="00E26D09">
              <w:br/>
              <w:t>(Note 4)</w:t>
            </w:r>
          </w:p>
        </w:tc>
        <w:tc>
          <w:tcPr>
            <w:tcW w:w="2052" w:type="dxa"/>
          </w:tcPr>
          <w:p w14:paraId="3DCFC798" w14:textId="77777777" w:rsidR="007063F1" w:rsidRPr="00E26D09" w:rsidRDefault="007063F1" w:rsidP="004D034D">
            <w:pPr>
              <w:pStyle w:val="TAH"/>
            </w:pPr>
            <w:r w:rsidRPr="00E26D09">
              <w:t>Limit</w:t>
            </w:r>
          </w:p>
        </w:tc>
        <w:tc>
          <w:tcPr>
            <w:tcW w:w="1440" w:type="dxa"/>
          </w:tcPr>
          <w:p w14:paraId="6728E384" w14:textId="77777777" w:rsidR="007063F1" w:rsidRPr="00E26D09" w:rsidRDefault="007063F1" w:rsidP="004D034D">
            <w:pPr>
              <w:pStyle w:val="TAH"/>
            </w:pPr>
            <w:r w:rsidRPr="00E26D09">
              <w:t>Measurement Bandwidth</w:t>
            </w:r>
          </w:p>
        </w:tc>
        <w:tc>
          <w:tcPr>
            <w:tcW w:w="2604" w:type="dxa"/>
          </w:tcPr>
          <w:p w14:paraId="26AD1BDE" w14:textId="77777777" w:rsidR="007063F1" w:rsidRPr="00E26D09" w:rsidRDefault="007063F1" w:rsidP="004D034D">
            <w:pPr>
              <w:pStyle w:val="TAH"/>
            </w:pPr>
            <w:r w:rsidRPr="00E26D09">
              <w:t>Note</w:t>
            </w:r>
          </w:p>
        </w:tc>
      </w:tr>
      <w:tr w:rsidR="007063F1" w:rsidRPr="00E26D09" w14:paraId="72A92A7A" w14:textId="77777777" w:rsidTr="004D034D">
        <w:trPr>
          <w:cantSplit/>
          <w:jc w:val="center"/>
        </w:trPr>
        <w:tc>
          <w:tcPr>
            <w:tcW w:w="2376" w:type="dxa"/>
          </w:tcPr>
          <w:p w14:paraId="1EC6D8C8" w14:textId="77777777" w:rsidR="007063F1" w:rsidRPr="00E26D09" w:rsidRDefault="007063F1" w:rsidP="004D034D">
            <w:pPr>
              <w:pStyle w:val="TAC"/>
            </w:pPr>
            <w:r w:rsidRPr="00E26D09">
              <w:t xml:space="preserve">30 MHz  </w:t>
            </w:r>
            <w:r w:rsidRPr="00E26D09">
              <w:rPr>
                <w:rFonts w:cs="Arial"/>
              </w:rPr>
              <w:sym w:font="Symbol" w:char="F0AB"/>
            </w:r>
            <w:r w:rsidRPr="00E26D09">
              <w:t xml:space="preserve">  1 GHz</w:t>
            </w:r>
          </w:p>
        </w:tc>
        <w:tc>
          <w:tcPr>
            <w:tcW w:w="2052" w:type="dxa"/>
          </w:tcPr>
          <w:p w14:paraId="4D7727E1" w14:textId="77777777" w:rsidR="007063F1" w:rsidRPr="00E26D09" w:rsidRDefault="007063F1" w:rsidP="004D034D">
            <w:pPr>
              <w:pStyle w:val="TAC"/>
            </w:pPr>
            <w:r w:rsidRPr="00E26D09">
              <w:t xml:space="preserve">-36 </w:t>
            </w:r>
            <w:proofErr w:type="spellStart"/>
            <w:r w:rsidRPr="00E26D09">
              <w:t>dBm</w:t>
            </w:r>
            <w:proofErr w:type="spellEnd"/>
          </w:p>
        </w:tc>
        <w:tc>
          <w:tcPr>
            <w:tcW w:w="1440" w:type="dxa"/>
          </w:tcPr>
          <w:p w14:paraId="6F41B78E" w14:textId="77777777" w:rsidR="007063F1" w:rsidRPr="00E26D09" w:rsidRDefault="007063F1" w:rsidP="004D034D">
            <w:pPr>
              <w:pStyle w:val="TAC"/>
              <w:rPr>
                <w:rFonts w:cs="Arial"/>
              </w:rPr>
            </w:pPr>
            <w:r w:rsidRPr="00E26D09">
              <w:t>100 kHz</w:t>
            </w:r>
          </w:p>
        </w:tc>
        <w:tc>
          <w:tcPr>
            <w:tcW w:w="2604" w:type="dxa"/>
          </w:tcPr>
          <w:p w14:paraId="472BB41A" w14:textId="77777777" w:rsidR="007063F1" w:rsidRPr="00E26D09" w:rsidRDefault="007063F1" w:rsidP="004D034D">
            <w:pPr>
              <w:pStyle w:val="TAC"/>
              <w:rPr>
                <w:rFonts w:cs="Arial"/>
              </w:rPr>
            </w:pPr>
            <w:r w:rsidRPr="00E26D09">
              <w:rPr>
                <w:rFonts w:cs="Arial"/>
              </w:rPr>
              <w:t>Note 1</w:t>
            </w:r>
          </w:p>
        </w:tc>
      </w:tr>
      <w:tr w:rsidR="007063F1" w:rsidRPr="00E26D09" w14:paraId="6B6AF315" w14:textId="77777777" w:rsidTr="004D034D">
        <w:trPr>
          <w:cantSplit/>
          <w:jc w:val="center"/>
        </w:trPr>
        <w:tc>
          <w:tcPr>
            <w:tcW w:w="2376" w:type="dxa"/>
          </w:tcPr>
          <w:p w14:paraId="5ECF6CC6" w14:textId="77777777" w:rsidR="007063F1" w:rsidRPr="00E26D09" w:rsidRDefault="007063F1" w:rsidP="004D034D">
            <w:pPr>
              <w:pStyle w:val="TAC"/>
            </w:pPr>
            <w:r w:rsidRPr="00E26D09">
              <w:t xml:space="preserve">1 GHz  </w:t>
            </w:r>
            <w:r w:rsidRPr="00E26D09">
              <w:rPr>
                <w:rFonts w:cs="Arial"/>
              </w:rPr>
              <w:sym w:font="Symbol" w:char="F0AB"/>
            </w:r>
            <w:r w:rsidRPr="00E26D09">
              <w:t xml:space="preserve">  18 GHz</w:t>
            </w:r>
          </w:p>
        </w:tc>
        <w:tc>
          <w:tcPr>
            <w:tcW w:w="2052" w:type="dxa"/>
          </w:tcPr>
          <w:p w14:paraId="568CDBD8" w14:textId="77777777" w:rsidR="007063F1" w:rsidRPr="00E26D09" w:rsidRDefault="007063F1" w:rsidP="004D034D">
            <w:pPr>
              <w:pStyle w:val="TAC"/>
            </w:pPr>
            <w:r w:rsidRPr="00E26D09">
              <w:t xml:space="preserve">-30 </w:t>
            </w:r>
            <w:proofErr w:type="spellStart"/>
            <w:r w:rsidRPr="00E26D09">
              <w:t>dBm</w:t>
            </w:r>
            <w:proofErr w:type="spellEnd"/>
          </w:p>
        </w:tc>
        <w:tc>
          <w:tcPr>
            <w:tcW w:w="1440" w:type="dxa"/>
          </w:tcPr>
          <w:p w14:paraId="74DAC73B" w14:textId="77777777" w:rsidR="007063F1" w:rsidRPr="00E26D09" w:rsidRDefault="007063F1" w:rsidP="004D034D">
            <w:pPr>
              <w:pStyle w:val="TAC"/>
              <w:rPr>
                <w:rFonts w:cs="Arial"/>
              </w:rPr>
            </w:pPr>
            <w:r w:rsidRPr="00E26D09">
              <w:rPr>
                <w:rFonts w:cs="Arial"/>
              </w:rPr>
              <w:t>1 MHz</w:t>
            </w:r>
          </w:p>
        </w:tc>
        <w:tc>
          <w:tcPr>
            <w:tcW w:w="2604" w:type="dxa"/>
          </w:tcPr>
          <w:p w14:paraId="081A1381" w14:textId="77777777" w:rsidR="007063F1" w:rsidRPr="00E26D09" w:rsidRDefault="007063F1" w:rsidP="004D034D">
            <w:pPr>
              <w:pStyle w:val="TAC"/>
              <w:rPr>
                <w:rFonts w:cs="Arial"/>
              </w:rPr>
            </w:pPr>
            <w:r w:rsidRPr="00E26D09">
              <w:rPr>
                <w:rFonts w:cs="Arial"/>
              </w:rPr>
              <w:t>Note 1</w:t>
            </w:r>
          </w:p>
        </w:tc>
      </w:tr>
      <w:tr w:rsidR="007063F1" w:rsidRPr="00E26D09" w14:paraId="40F52A07" w14:textId="77777777" w:rsidTr="004D034D">
        <w:trPr>
          <w:cantSplit/>
          <w:jc w:val="center"/>
        </w:trPr>
        <w:tc>
          <w:tcPr>
            <w:tcW w:w="2376" w:type="dxa"/>
          </w:tcPr>
          <w:p w14:paraId="00FC67D1" w14:textId="77777777" w:rsidR="007063F1" w:rsidRPr="00E26D09" w:rsidRDefault="007063F1" w:rsidP="004D034D">
            <w:pPr>
              <w:pStyle w:val="TAC"/>
            </w:pPr>
            <w:r w:rsidRPr="00E26D09">
              <w:t xml:space="preserve">18 GHz  </w:t>
            </w:r>
            <w:r w:rsidRPr="00E26D09">
              <w:rPr>
                <w:rFonts w:cs="Arial"/>
              </w:rPr>
              <w:sym w:font="Symbol" w:char="F0AB"/>
            </w:r>
            <w:r w:rsidRPr="00E26D09">
              <w:t xml:space="preserve">  F</w:t>
            </w:r>
            <w:r w:rsidRPr="00E26D09">
              <w:rPr>
                <w:vertAlign w:val="subscript"/>
              </w:rPr>
              <w:t>step,1</w:t>
            </w:r>
          </w:p>
        </w:tc>
        <w:tc>
          <w:tcPr>
            <w:tcW w:w="2052" w:type="dxa"/>
          </w:tcPr>
          <w:p w14:paraId="6E2761B7" w14:textId="77777777" w:rsidR="007063F1" w:rsidRPr="00E26D09" w:rsidRDefault="007063F1" w:rsidP="004D034D">
            <w:pPr>
              <w:pStyle w:val="TAC"/>
            </w:pPr>
            <w:r w:rsidRPr="00E26D09">
              <w:t xml:space="preserve">-20 </w:t>
            </w:r>
            <w:proofErr w:type="spellStart"/>
            <w:r w:rsidRPr="00E26D09">
              <w:t>dBm</w:t>
            </w:r>
            <w:proofErr w:type="spellEnd"/>
          </w:p>
        </w:tc>
        <w:tc>
          <w:tcPr>
            <w:tcW w:w="1440" w:type="dxa"/>
          </w:tcPr>
          <w:p w14:paraId="77DC8A70" w14:textId="77777777" w:rsidR="007063F1" w:rsidRPr="00E26D09" w:rsidRDefault="007063F1" w:rsidP="004D034D">
            <w:pPr>
              <w:pStyle w:val="TAC"/>
              <w:rPr>
                <w:rFonts w:cs="Arial"/>
              </w:rPr>
            </w:pPr>
            <w:r w:rsidRPr="00E26D09">
              <w:rPr>
                <w:rFonts w:cs="Arial"/>
              </w:rPr>
              <w:t>10 MHz</w:t>
            </w:r>
          </w:p>
        </w:tc>
        <w:tc>
          <w:tcPr>
            <w:tcW w:w="2604" w:type="dxa"/>
          </w:tcPr>
          <w:p w14:paraId="62B7D1B6" w14:textId="77777777" w:rsidR="007063F1" w:rsidRPr="00E26D09" w:rsidRDefault="007063F1" w:rsidP="004D034D">
            <w:pPr>
              <w:pStyle w:val="TAC"/>
              <w:rPr>
                <w:rFonts w:cs="Arial"/>
              </w:rPr>
            </w:pPr>
            <w:r w:rsidRPr="00E26D09">
              <w:rPr>
                <w:rFonts w:cs="Arial"/>
              </w:rPr>
              <w:t>Note 2</w:t>
            </w:r>
          </w:p>
        </w:tc>
      </w:tr>
      <w:tr w:rsidR="007063F1" w:rsidRPr="00E26D09" w14:paraId="34404785" w14:textId="77777777" w:rsidTr="004D034D">
        <w:trPr>
          <w:cantSplit/>
          <w:jc w:val="center"/>
        </w:trPr>
        <w:tc>
          <w:tcPr>
            <w:tcW w:w="2376" w:type="dxa"/>
          </w:tcPr>
          <w:p w14:paraId="185A3280" w14:textId="77777777" w:rsidR="007063F1" w:rsidRPr="00E26D09" w:rsidRDefault="007063F1" w:rsidP="004D034D">
            <w:pPr>
              <w:pStyle w:val="TAC"/>
            </w:pPr>
            <w:r w:rsidRPr="00E26D09">
              <w:t>F</w:t>
            </w:r>
            <w:r w:rsidRPr="00E26D09">
              <w:rPr>
                <w:vertAlign w:val="subscript"/>
              </w:rPr>
              <w:t xml:space="preserve">step,1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step,2</w:t>
            </w:r>
          </w:p>
        </w:tc>
        <w:tc>
          <w:tcPr>
            <w:tcW w:w="2052" w:type="dxa"/>
          </w:tcPr>
          <w:p w14:paraId="575017D0" w14:textId="77777777" w:rsidR="007063F1" w:rsidRPr="00E26D09" w:rsidRDefault="007063F1" w:rsidP="004D034D">
            <w:pPr>
              <w:pStyle w:val="TAC"/>
            </w:pPr>
            <w:r w:rsidRPr="00E26D09">
              <w:t xml:space="preserve">-15 </w:t>
            </w:r>
            <w:proofErr w:type="spellStart"/>
            <w:r w:rsidRPr="00E26D09">
              <w:t>dBm</w:t>
            </w:r>
            <w:proofErr w:type="spellEnd"/>
          </w:p>
        </w:tc>
        <w:tc>
          <w:tcPr>
            <w:tcW w:w="1440" w:type="dxa"/>
          </w:tcPr>
          <w:p w14:paraId="36AE730F" w14:textId="77777777" w:rsidR="007063F1" w:rsidRPr="00E26D09" w:rsidRDefault="007063F1" w:rsidP="004D034D">
            <w:pPr>
              <w:pStyle w:val="TAC"/>
              <w:rPr>
                <w:rFonts w:cs="Arial"/>
              </w:rPr>
            </w:pPr>
            <w:r w:rsidRPr="00E26D09">
              <w:rPr>
                <w:rFonts w:cs="Arial"/>
              </w:rPr>
              <w:t>10 MHz</w:t>
            </w:r>
          </w:p>
        </w:tc>
        <w:tc>
          <w:tcPr>
            <w:tcW w:w="2604" w:type="dxa"/>
          </w:tcPr>
          <w:p w14:paraId="5D80E0E3" w14:textId="77777777" w:rsidR="007063F1" w:rsidRPr="00E26D09" w:rsidRDefault="007063F1" w:rsidP="004D034D">
            <w:pPr>
              <w:pStyle w:val="TAC"/>
              <w:rPr>
                <w:rFonts w:cs="Arial"/>
              </w:rPr>
            </w:pPr>
            <w:r w:rsidRPr="00E26D09">
              <w:rPr>
                <w:rFonts w:cs="Arial"/>
              </w:rPr>
              <w:t>Note 2</w:t>
            </w:r>
          </w:p>
        </w:tc>
      </w:tr>
      <w:tr w:rsidR="007063F1" w:rsidRPr="00E26D09" w14:paraId="5ABD10B5" w14:textId="77777777" w:rsidTr="004D034D">
        <w:trPr>
          <w:cantSplit/>
          <w:jc w:val="center"/>
        </w:trPr>
        <w:tc>
          <w:tcPr>
            <w:tcW w:w="2376" w:type="dxa"/>
          </w:tcPr>
          <w:p w14:paraId="2104981A" w14:textId="77777777" w:rsidR="007063F1" w:rsidRPr="00E26D09" w:rsidRDefault="007063F1" w:rsidP="004D034D">
            <w:pPr>
              <w:pStyle w:val="TAC"/>
            </w:pPr>
            <w:r w:rsidRPr="00E26D09">
              <w:t>F</w:t>
            </w:r>
            <w:r w:rsidRPr="00E26D09">
              <w:rPr>
                <w:vertAlign w:val="subscript"/>
              </w:rPr>
              <w:t>step,2</w:t>
            </w:r>
            <w:r w:rsidRPr="00E26D09">
              <w:t xml:space="preserve">  </w:t>
            </w:r>
            <w:r w:rsidRPr="00E26D09">
              <w:rPr>
                <w:rFonts w:cs="Arial"/>
              </w:rPr>
              <w:sym w:font="Symbol" w:char="F0AB"/>
            </w:r>
            <w:r w:rsidRPr="00E26D09">
              <w:t xml:space="preserve">  F</w:t>
            </w:r>
            <w:r w:rsidRPr="00E26D09">
              <w:rPr>
                <w:vertAlign w:val="subscript"/>
              </w:rPr>
              <w:t>step,3</w:t>
            </w:r>
            <w:r w:rsidRPr="00E26D09">
              <w:t xml:space="preserve">  </w:t>
            </w:r>
          </w:p>
        </w:tc>
        <w:tc>
          <w:tcPr>
            <w:tcW w:w="2052" w:type="dxa"/>
          </w:tcPr>
          <w:p w14:paraId="484BEEAB" w14:textId="77777777" w:rsidR="007063F1" w:rsidRPr="00E26D09" w:rsidRDefault="007063F1" w:rsidP="004D034D">
            <w:pPr>
              <w:pStyle w:val="TAC"/>
            </w:pPr>
            <w:r w:rsidRPr="00E26D09">
              <w:t xml:space="preserve">-10 </w:t>
            </w:r>
            <w:proofErr w:type="spellStart"/>
            <w:r w:rsidRPr="00E26D09">
              <w:t>dBm</w:t>
            </w:r>
            <w:proofErr w:type="spellEnd"/>
          </w:p>
        </w:tc>
        <w:tc>
          <w:tcPr>
            <w:tcW w:w="1440" w:type="dxa"/>
          </w:tcPr>
          <w:p w14:paraId="240FEC11" w14:textId="77777777" w:rsidR="007063F1" w:rsidRPr="00E26D09" w:rsidRDefault="007063F1" w:rsidP="004D034D">
            <w:pPr>
              <w:pStyle w:val="TAC"/>
              <w:rPr>
                <w:rFonts w:cs="Arial"/>
              </w:rPr>
            </w:pPr>
            <w:r w:rsidRPr="00E26D09">
              <w:rPr>
                <w:rFonts w:cs="Arial"/>
              </w:rPr>
              <w:t>10 MHz</w:t>
            </w:r>
          </w:p>
        </w:tc>
        <w:tc>
          <w:tcPr>
            <w:tcW w:w="2604" w:type="dxa"/>
          </w:tcPr>
          <w:p w14:paraId="11E008C4" w14:textId="77777777" w:rsidR="007063F1" w:rsidRPr="00E26D09" w:rsidRDefault="007063F1" w:rsidP="004D034D">
            <w:pPr>
              <w:pStyle w:val="TAC"/>
              <w:rPr>
                <w:rFonts w:cs="Arial"/>
              </w:rPr>
            </w:pPr>
            <w:r w:rsidRPr="00E26D09">
              <w:rPr>
                <w:rFonts w:cs="Arial"/>
              </w:rPr>
              <w:t>Note 2</w:t>
            </w:r>
          </w:p>
        </w:tc>
      </w:tr>
      <w:tr w:rsidR="007063F1" w:rsidRPr="00E26D09" w14:paraId="5C1CA695" w14:textId="77777777" w:rsidTr="004D034D">
        <w:trPr>
          <w:cantSplit/>
          <w:jc w:val="center"/>
        </w:trPr>
        <w:tc>
          <w:tcPr>
            <w:tcW w:w="2376" w:type="dxa"/>
          </w:tcPr>
          <w:p w14:paraId="2236D0DD" w14:textId="77777777" w:rsidR="007063F1" w:rsidRPr="00E26D09" w:rsidRDefault="007063F1" w:rsidP="004D034D">
            <w:pPr>
              <w:pStyle w:val="TAC"/>
            </w:pPr>
            <w:r w:rsidRPr="00E26D09">
              <w:t>F</w:t>
            </w:r>
            <w:r w:rsidRPr="00E26D09">
              <w:rPr>
                <w:vertAlign w:val="subscript"/>
              </w:rPr>
              <w:t xml:space="preserve">step,4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step,5</w:t>
            </w:r>
          </w:p>
        </w:tc>
        <w:tc>
          <w:tcPr>
            <w:tcW w:w="2052" w:type="dxa"/>
          </w:tcPr>
          <w:p w14:paraId="2BF77159" w14:textId="77777777" w:rsidR="007063F1" w:rsidRPr="00E26D09" w:rsidRDefault="007063F1" w:rsidP="004D034D">
            <w:pPr>
              <w:pStyle w:val="TAC"/>
            </w:pPr>
            <w:r w:rsidRPr="00E26D09">
              <w:t xml:space="preserve">-10 </w:t>
            </w:r>
            <w:proofErr w:type="spellStart"/>
            <w:r w:rsidRPr="00E26D09">
              <w:t>dBm</w:t>
            </w:r>
            <w:proofErr w:type="spellEnd"/>
          </w:p>
        </w:tc>
        <w:tc>
          <w:tcPr>
            <w:tcW w:w="1440" w:type="dxa"/>
          </w:tcPr>
          <w:p w14:paraId="4EC42C9C" w14:textId="77777777" w:rsidR="007063F1" w:rsidRPr="00E26D09" w:rsidRDefault="007063F1" w:rsidP="004D034D">
            <w:pPr>
              <w:pStyle w:val="TAC"/>
              <w:rPr>
                <w:rFonts w:cs="Arial"/>
              </w:rPr>
            </w:pPr>
            <w:r w:rsidRPr="00E26D09">
              <w:rPr>
                <w:rFonts w:cs="Arial"/>
              </w:rPr>
              <w:t>10 MHz</w:t>
            </w:r>
          </w:p>
        </w:tc>
        <w:tc>
          <w:tcPr>
            <w:tcW w:w="2604" w:type="dxa"/>
          </w:tcPr>
          <w:p w14:paraId="56F04F3C" w14:textId="77777777" w:rsidR="007063F1" w:rsidRPr="00E26D09" w:rsidRDefault="007063F1" w:rsidP="004D034D">
            <w:pPr>
              <w:pStyle w:val="TAC"/>
              <w:rPr>
                <w:rFonts w:cs="Arial"/>
              </w:rPr>
            </w:pPr>
            <w:r w:rsidRPr="00E26D09">
              <w:rPr>
                <w:rFonts w:cs="Arial"/>
              </w:rPr>
              <w:t>Note 2</w:t>
            </w:r>
          </w:p>
        </w:tc>
      </w:tr>
      <w:tr w:rsidR="007063F1" w:rsidRPr="00E26D09" w14:paraId="34617E03" w14:textId="77777777" w:rsidTr="004D034D">
        <w:trPr>
          <w:cantSplit/>
          <w:jc w:val="center"/>
        </w:trPr>
        <w:tc>
          <w:tcPr>
            <w:tcW w:w="2376" w:type="dxa"/>
          </w:tcPr>
          <w:p w14:paraId="522F90A6" w14:textId="77777777" w:rsidR="007063F1" w:rsidRPr="00E26D09" w:rsidRDefault="007063F1" w:rsidP="004D034D">
            <w:pPr>
              <w:pStyle w:val="TAC"/>
            </w:pPr>
            <w:r w:rsidRPr="00E26D09">
              <w:t>F</w:t>
            </w:r>
            <w:r w:rsidRPr="00E26D09">
              <w:rPr>
                <w:vertAlign w:val="subscript"/>
              </w:rPr>
              <w:t xml:space="preserve">step,5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step,6</w:t>
            </w:r>
          </w:p>
        </w:tc>
        <w:tc>
          <w:tcPr>
            <w:tcW w:w="2052" w:type="dxa"/>
          </w:tcPr>
          <w:p w14:paraId="05CD0713" w14:textId="77777777" w:rsidR="007063F1" w:rsidRPr="00E26D09" w:rsidRDefault="007063F1" w:rsidP="004D034D">
            <w:pPr>
              <w:pStyle w:val="TAC"/>
            </w:pPr>
            <w:r w:rsidRPr="00E26D09">
              <w:t xml:space="preserve">-15 </w:t>
            </w:r>
            <w:proofErr w:type="spellStart"/>
            <w:r w:rsidRPr="00E26D09">
              <w:t>dBm</w:t>
            </w:r>
            <w:proofErr w:type="spellEnd"/>
          </w:p>
        </w:tc>
        <w:tc>
          <w:tcPr>
            <w:tcW w:w="1440" w:type="dxa"/>
          </w:tcPr>
          <w:p w14:paraId="2595246B" w14:textId="77777777" w:rsidR="007063F1" w:rsidRPr="00E26D09" w:rsidRDefault="007063F1" w:rsidP="004D034D">
            <w:pPr>
              <w:pStyle w:val="TAC"/>
              <w:rPr>
                <w:rFonts w:cs="Arial"/>
              </w:rPr>
            </w:pPr>
            <w:r w:rsidRPr="00E26D09">
              <w:rPr>
                <w:rFonts w:cs="Arial"/>
              </w:rPr>
              <w:t>10 MHz</w:t>
            </w:r>
          </w:p>
        </w:tc>
        <w:tc>
          <w:tcPr>
            <w:tcW w:w="2604" w:type="dxa"/>
          </w:tcPr>
          <w:p w14:paraId="65A2DF68" w14:textId="77777777" w:rsidR="007063F1" w:rsidRPr="00E26D09" w:rsidRDefault="007063F1" w:rsidP="004D034D">
            <w:pPr>
              <w:pStyle w:val="TAC"/>
              <w:rPr>
                <w:rFonts w:cs="Arial"/>
              </w:rPr>
            </w:pPr>
            <w:r w:rsidRPr="00E26D09">
              <w:rPr>
                <w:rFonts w:cs="Arial"/>
              </w:rPr>
              <w:t>Note 2</w:t>
            </w:r>
          </w:p>
        </w:tc>
      </w:tr>
      <w:tr w:rsidR="007063F1" w:rsidRPr="00E26D09" w14:paraId="2F899B73" w14:textId="77777777" w:rsidTr="004D034D">
        <w:trPr>
          <w:cantSplit/>
          <w:jc w:val="center"/>
        </w:trPr>
        <w:tc>
          <w:tcPr>
            <w:tcW w:w="2376" w:type="dxa"/>
          </w:tcPr>
          <w:p w14:paraId="1B2BFBC7" w14:textId="77777777" w:rsidR="007063F1" w:rsidRPr="00E26D09" w:rsidRDefault="007063F1" w:rsidP="004D034D">
            <w:pPr>
              <w:pStyle w:val="TAC"/>
            </w:pPr>
            <w:r w:rsidRPr="00E26D09">
              <w:t>F</w:t>
            </w:r>
            <w:r w:rsidRPr="00E26D09">
              <w:rPr>
                <w:vertAlign w:val="subscript"/>
              </w:rPr>
              <w:t>step,6</w:t>
            </w:r>
            <w:r w:rsidRPr="00E26D09">
              <w:t xml:space="preserve">  </w:t>
            </w:r>
            <w:r w:rsidRPr="00E26D09">
              <w:rPr>
                <w:rFonts w:cs="Arial"/>
              </w:rPr>
              <w:sym w:font="Symbol" w:char="F0AB"/>
            </w:r>
            <w:r w:rsidRPr="00E26D09">
              <w:rPr>
                <w:rFonts w:cs="Arial"/>
              </w:rPr>
              <w:t xml:space="preserve"> </w:t>
            </w:r>
            <w:r w:rsidRPr="00E26D09">
              <w:t xml:space="preserve"> 2</w:t>
            </w:r>
            <w:r w:rsidRPr="00E26D09">
              <w:rPr>
                <w:vertAlign w:val="superscript"/>
              </w:rPr>
              <w:t>nd</w:t>
            </w:r>
            <w:r w:rsidRPr="00E26D09">
              <w:t xml:space="preserve"> harmonic of the upper frequency edge of the DL </w:t>
            </w:r>
            <w:r w:rsidRPr="00E26D09">
              <w:rPr>
                <w:i/>
              </w:rPr>
              <w:t>operating band</w:t>
            </w:r>
          </w:p>
        </w:tc>
        <w:tc>
          <w:tcPr>
            <w:tcW w:w="2052" w:type="dxa"/>
          </w:tcPr>
          <w:p w14:paraId="0166CE19" w14:textId="77777777" w:rsidR="007063F1" w:rsidRPr="00E26D09" w:rsidRDefault="007063F1" w:rsidP="004D034D">
            <w:pPr>
              <w:pStyle w:val="TAC"/>
            </w:pPr>
            <w:r w:rsidRPr="00E26D09">
              <w:t xml:space="preserve">-20 </w:t>
            </w:r>
            <w:proofErr w:type="spellStart"/>
            <w:r w:rsidRPr="00E26D09">
              <w:t>dBm</w:t>
            </w:r>
            <w:proofErr w:type="spellEnd"/>
          </w:p>
        </w:tc>
        <w:tc>
          <w:tcPr>
            <w:tcW w:w="1440" w:type="dxa"/>
          </w:tcPr>
          <w:p w14:paraId="5FFD4F86" w14:textId="77777777" w:rsidR="007063F1" w:rsidRPr="00E26D09" w:rsidRDefault="007063F1" w:rsidP="004D034D">
            <w:pPr>
              <w:pStyle w:val="TAC"/>
              <w:rPr>
                <w:rFonts w:cs="Arial"/>
              </w:rPr>
            </w:pPr>
            <w:r w:rsidRPr="00E26D09">
              <w:t>10 MHz</w:t>
            </w:r>
          </w:p>
        </w:tc>
        <w:tc>
          <w:tcPr>
            <w:tcW w:w="2604" w:type="dxa"/>
          </w:tcPr>
          <w:p w14:paraId="13E0BB99" w14:textId="77777777" w:rsidR="007063F1" w:rsidRPr="00E26D09" w:rsidRDefault="007063F1" w:rsidP="004D034D">
            <w:pPr>
              <w:pStyle w:val="TAC"/>
              <w:rPr>
                <w:rFonts w:cs="Arial"/>
              </w:rPr>
            </w:pPr>
            <w:r w:rsidRPr="00E26D09">
              <w:t>Note 2, Note 3</w:t>
            </w:r>
          </w:p>
        </w:tc>
      </w:tr>
      <w:tr w:rsidR="007063F1" w:rsidRPr="00E26D09" w14:paraId="1B6B10AC" w14:textId="77777777" w:rsidTr="004D034D">
        <w:trPr>
          <w:cantSplit/>
          <w:jc w:val="center"/>
        </w:trPr>
        <w:tc>
          <w:tcPr>
            <w:tcW w:w="8472" w:type="dxa"/>
            <w:gridSpan w:val="4"/>
          </w:tcPr>
          <w:p w14:paraId="4D1D4D77" w14:textId="77777777" w:rsidR="007063F1" w:rsidRPr="00E26D09" w:rsidRDefault="007063F1" w:rsidP="004D034D">
            <w:pPr>
              <w:pStyle w:val="TAN"/>
            </w:pPr>
            <w:r w:rsidRPr="00E26D09">
              <w:t>NOTE 1:</w:t>
            </w:r>
            <w:r w:rsidRPr="00E26D09">
              <w:tab/>
              <w:t>Bandwidth as in ITU-R SM.329 [2], s4.1</w:t>
            </w:r>
          </w:p>
          <w:p w14:paraId="78319B07" w14:textId="77777777" w:rsidR="007063F1" w:rsidRPr="00E26D09" w:rsidRDefault="007063F1" w:rsidP="004D034D">
            <w:pPr>
              <w:pStyle w:val="TAN"/>
            </w:pPr>
            <w:r w:rsidRPr="00E26D09">
              <w:t>NOTE 2:</w:t>
            </w:r>
            <w:r w:rsidRPr="00E26D09">
              <w:tab/>
              <w:t>Limit and bandwidth as in ERC Recommendation 74-01 [19], Annex 2.</w:t>
            </w:r>
          </w:p>
          <w:p w14:paraId="221562B7" w14:textId="77777777" w:rsidR="007063F1" w:rsidRPr="00E26D09" w:rsidRDefault="007063F1" w:rsidP="004D034D">
            <w:pPr>
              <w:pStyle w:val="TAN"/>
            </w:pPr>
            <w:r w:rsidRPr="00E26D09">
              <w:t>NOTE 3:</w:t>
            </w:r>
            <w:r w:rsidRPr="00E26D09">
              <w:tab/>
              <w:t>Upper frequency as in ITU-R SM.329 [2], s2.5 table 1.</w:t>
            </w:r>
          </w:p>
          <w:p w14:paraId="2978D408" w14:textId="77777777" w:rsidR="007063F1" w:rsidRPr="00E26D09" w:rsidRDefault="007063F1" w:rsidP="004D034D">
            <w:pPr>
              <w:pStyle w:val="TAN"/>
            </w:pPr>
            <w:r w:rsidRPr="00E26D09">
              <w:t>NOTE 4:</w:t>
            </w:r>
            <w:r w:rsidRPr="00E26D09">
              <w:tab/>
              <w:t xml:space="preserve">The step frequencies </w:t>
            </w:r>
            <w:proofErr w:type="spellStart"/>
            <w:r w:rsidRPr="00E26D09">
              <w:t>F</w:t>
            </w:r>
            <w:r w:rsidRPr="00E26D09">
              <w:rPr>
                <w:vertAlign w:val="subscript"/>
              </w:rPr>
              <w:t>step</w:t>
            </w:r>
            <w:proofErr w:type="gramStart"/>
            <w:r w:rsidRPr="00E26D09">
              <w:rPr>
                <w:vertAlign w:val="subscript"/>
              </w:rPr>
              <w:t>,X</w:t>
            </w:r>
            <w:proofErr w:type="spellEnd"/>
            <w:proofErr w:type="gramEnd"/>
            <w:r w:rsidRPr="00E26D09">
              <w:t xml:space="preserve"> are defined in Table 9.7.5.3.2.3-2. </w:t>
            </w:r>
          </w:p>
        </w:tc>
      </w:tr>
    </w:tbl>
    <w:p w14:paraId="756B612F" w14:textId="77777777" w:rsidR="007063F1" w:rsidRPr="00E26D09" w:rsidRDefault="007063F1" w:rsidP="007063F1"/>
    <w:p w14:paraId="337C4BF3" w14:textId="77777777" w:rsidR="007063F1" w:rsidRPr="00E26D09" w:rsidRDefault="007063F1" w:rsidP="007063F1">
      <w:pPr>
        <w:pStyle w:val="TH"/>
      </w:pPr>
      <w:r w:rsidRPr="00E26D09">
        <w:lastRenderedPageBreak/>
        <w:t xml:space="preserve">Table 9.7.5.3.2.3-2: Step frequencies for defining the BS radiated </w:t>
      </w:r>
      <w:proofErr w:type="spellStart"/>
      <w:proofErr w:type="gramStart"/>
      <w:r w:rsidRPr="00E26D09">
        <w:t>Tx</w:t>
      </w:r>
      <w:proofErr w:type="spellEnd"/>
      <w:proofErr w:type="gramEnd"/>
      <w:r w:rsidRPr="00E26D09">
        <w:t xml:space="preserve"> spurious emission limits in FR2 (Category B)</w:t>
      </w:r>
    </w:p>
    <w:tbl>
      <w:tblPr>
        <w:tblStyle w:val="af3"/>
        <w:tblW w:w="0" w:type="auto"/>
        <w:jc w:val="center"/>
        <w:tblLook w:val="04A0" w:firstRow="1" w:lastRow="0" w:firstColumn="1" w:lastColumn="0" w:noHBand="0" w:noVBand="1"/>
      </w:tblPr>
      <w:tblGrid>
        <w:gridCol w:w="1912"/>
        <w:gridCol w:w="1031"/>
        <w:gridCol w:w="1134"/>
        <w:gridCol w:w="1134"/>
        <w:gridCol w:w="1196"/>
        <w:gridCol w:w="1019"/>
        <w:gridCol w:w="1134"/>
      </w:tblGrid>
      <w:tr w:rsidR="007063F1" w:rsidRPr="00E26D09" w14:paraId="199444BF" w14:textId="77777777" w:rsidTr="004D034D">
        <w:trPr>
          <w:jc w:val="center"/>
        </w:trPr>
        <w:tc>
          <w:tcPr>
            <w:tcW w:w="1912" w:type="dxa"/>
          </w:tcPr>
          <w:p w14:paraId="427A7721" w14:textId="77777777" w:rsidR="007063F1" w:rsidRPr="00E26D09" w:rsidRDefault="007063F1" w:rsidP="004D034D">
            <w:pPr>
              <w:pStyle w:val="TAH"/>
            </w:pPr>
            <w:r w:rsidRPr="00E26D09">
              <w:t>Operating band</w:t>
            </w:r>
          </w:p>
        </w:tc>
        <w:tc>
          <w:tcPr>
            <w:tcW w:w="1031" w:type="dxa"/>
          </w:tcPr>
          <w:p w14:paraId="6F38FC43" w14:textId="77777777" w:rsidR="007063F1" w:rsidRPr="00E26D09" w:rsidRDefault="007063F1" w:rsidP="004D034D">
            <w:pPr>
              <w:pStyle w:val="TAH"/>
            </w:pPr>
            <w:r w:rsidRPr="00E26D09">
              <w:t>F</w:t>
            </w:r>
            <w:r w:rsidRPr="00E26D09">
              <w:rPr>
                <w:vertAlign w:val="subscript"/>
              </w:rPr>
              <w:t>step,1</w:t>
            </w:r>
            <w:r w:rsidRPr="00E26D09">
              <w:br/>
              <w:t>(GHz)</w:t>
            </w:r>
          </w:p>
        </w:tc>
        <w:tc>
          <w:tcPr>
            <w:tcW w:w="1134" w:type="dxa"/>
          </w:tcPr>
          <w:p w14:paraId="783276EB" w14:textId="77777777" w:rsidR="007063F1" w:rsidRPr="00E26D09" w:rsidRDefault="007063F1" w:rsidP="004D034D">
            <w:pPr>
              <w:pStyle w:val="TAH"/>
            </w:pPr>
            <w:r w:rsidRPr="00E26D09">
              <w:t>F</w:t>
            </w:r>
            <w:r w:rsidRPr="00E26D09">
              <w:rPr>
                <w:vertAlign w:val="subscript"/>
              </w:rPr>
              <w:t>step,2</w:t>
            </w:r>
            <w:r w:rsidRPr="00E26D09">
              <w:br/>
              <w:t>(GHz)</w:t>
            </w:r>
          </w:p>
        </w:tc>
        <w:tc>
          <w:tcPr>
            <w:tcW w:w="1134" w:type="dxa"/>
          </w:tcPr>
          <w:p w14:paraId="43091AD2" w14:textId="77777777" w:rsidR="007063F1" w:rsidRPr="00E26D09" w:rsidRDefault="007063F1" w:rsidP="004D034D">
            <w:pPr>
              <w:pStyle w:val="TAH"/>
            </w:pPr>
            <w:r w:rsidRPr="00E26D09">
              <w:t>F</w:t>
            </w:r>
            <w:r w:rsidRPr="00E26D09">
              <w:rPr>
                <w:vertAlign w:val="subscript"/>
              </w:rPr>
              <w:t>step,3</w:t>
            </w:r>
            <w:r w:rsidRPr="00E26D09">
              <w:br/>
              <w:t>(GHz) (Note 2)</w:t>
            </w:r>
          </w:p>
        </w:tc>
        <w:tc>
          <w:tcPr>
            <w:tcW w:w="1196" w:type="dxa"/>
          </w:tcPr>
          <w:p w14:paraId="4F56B118" w14:textId="77777777" w:rsidR="007063F1" w:rsidRPr="00E26D09" w:rsidRDefault="007063F1" w:rsidP="004D034D">
            <w:pPr>
              <w:pStyle w:val="TAH"/>
            </w:pPr>
            <w:r w:rsidRPr="00E26D09">
              <w:t>F</w:t>
            </w:r>
            <w:r w:rsidRPr="00E26D09">
              <w:rPr>
                <w:vertAlign w:val="subscript"/>
              </w:rPr>
              <w:t>step,4</w:t>
            </w:r>
            <w:r w:rsidRPr="00E26D09">
              <w:br/>
              <w:t>(GHz) (Note 2)</w:t>
            </w:r>
          </w:p>
        </w:tc>
        <w:tc>
          <w:tcPr>
            <w:tcW w:w="1019" w:type="dxa"/>
          </w:tcPr>
          <w:p w14:paraId="4BD4D882" w14:textId="77777777" w:rsidR="007063F1" w:rsidRPr="00E26D09" w:rsidRDefault="007063F1" w:rsidP="004D034D">
            <w:pPr>
              <w:pStyle w:val="TAH"/>
            </w:pPr>
            <w:r w:rsidRPr="00E26D09">
              <w:t>F</w:t>
            </w:r>
            <w:r w:rsidRPr="00E26D09">
              <w:rPr>
                <w:vertAlign w:val="subscript"/>
              </w:rPr>
              <w:t>step,5</w:t>
            </w:r>
            <w:r w:rsidRPr="00E26D09">
              <w:br/>
              <w:t>(GHz)</w:t>
            </w:r>
          </w:p>
        </w:tc>
        <w:tc>
          <w:tcPr>
            <w:tcW w:w="1134" w:type="dxa"/>
          </w:tcPr>
          <w:p w14:paraId="3F82D78E" w14:textId="77777777" w:rsidR="007063F1" w:rsidRPr="00E26D09" w:rsidRDefault="007063F1" w:rsidP="004D034D">
            <w:pPr>
              <w:pStyle w:val="TAH"/>
            </w:pPr>
            <w:r w:rsidRPr="00E26D09">
              <w:t>F</w:t>
            </w:r>
            <w:r w:rsidRPr="00E26D09">
              <w:rPr>
                <w:vertAlign w:val="subscript"/>
              </w:rPr>
              <w:t>step,6</w:t>
            </w:r>
            <w:r w:rsidRPr="00E26D09">
              <w:br/>
              <w:t>(GHz)</w:t>
            </w:r>
          </w:p>
        </w:tc>
      </w:tr>
      <w:tr w:rsidR="007063F1" w:rsidRPr="00E26D09" w14:paraId="66781D39" w14:textId="77777777" w:rsidTr="004D034D">
        <w:trPr>
          <w:jc w:val="center"/>
        </w:trPr>
        <w:tc>
          <w:tcPr>
            <w:tcW w:w="1912" w:type="dxa"/>
          </w:tcPr>
          <w:p w14:paraId="681E04EA" w14:textId="77777777" w:rsidR="007063F1" w:rsidRPr="00E26D09" w:rsidRDefault="007063F1" w:rsidP="004D034D">
            <w:pPr>
              <w:pStyle w:val="TAC"/>
            </w:pPr>
            <w:r w:rsidRPr="00E26D09">
              <w:t>n258</w:t>
            </w:r>
          </w:p>
        </w:tc>
        <w:tc>
          <w:tcPr>
            <w:tcW w:w="1031" w:type="dxa"/>
          </w:tcPr>
          <w:p w14:paraId="62AF6151" w14:textId="77777777" w:rsidR="007063F1" w:rsidRPr="00E26D09" w:rsidRDefault="007063F1" w:rsidP="004D034D">
            <w:pPr>
              <w:pStyle w:val="TAC"/>
            </w:pPr>
            <w:r w:rsidRPr="00E26D09">
              <w:t>18</w:t>
            </w:r>
          </w:p>
        </w:tc>
        <w:tc>
          <w:tcPr>
            <w:tcW w:w="1134" w:type="dxa"/>
          </w:tcPr>
          <w:p w14:paraId="7D35583C" w14:textId="77777777" w:rsidR="007063F1" w:rsidRPr="00E26D09" w:rsidRDefault="007063F1" w:rsidP="004D034D">
            <w:pPr>
              <w:pStyle w:val="TAC"/>
            </w:pPr>
            <w:r w:rsidRPr="00E26D09">
              <w:t>21</w:t>
            </w:r>
          </w:p>
        </w:tc>
        <w:tc>
          <w:tcPr>
            <w:tcW w:w="1134" w:type="dxa"/>
          </w:tcPr>
          <w:p w14:paraId="0286E0A6" w14:textId="77777777" w:rsidR="007063F1" w:rsidRPr="00E26D09" w:rsidRDefault="007063F1" w:rsidP="004D034D">
            <w:pPr>
              <w:pStyle w:val="TAC"/>
            </w:pPr>
            <w:r w:rsidRPr="00E26D09">
              <w:t>22.75</w:t>
            </w:r>
          </w:p>
        </w:tc>
        <w:tc>
          <w:tcPr>
            <w:tcW w:w="1196" w:type="dxa"/>
          </w:tcPr>
          <w:p w14:paraId="0B64F4AF" w14:textId="77777777" w:rsidR="007063F1" w:rsidRPr="00E26D09" w:rsidRDefault="007063F1" w:rsidP="004D034D">
            <w:pPr>
              <w:pStyle w:val="TAC"/>
            </w:pPr>
            <w:r w:rsidRPr="00E26D09">
              <w:t>29</w:t>
            </w:r>
          </w:p>
        </w:tc>
        <w:tc>
          <w:tcPr>
            <w:tcW w:w="1019" w:type="dxa"/>
          </w:tcPr>
          <w:p w14:paraId="3B0B8FC7" w14:textId="77777777" w:rsidR="007063F1" w:rsidRPr="00E26D09" w:rsidRDefault="007063F1" w:rsidP="004D034D">
            <w:pPr>
              <w:pStyle w:val="TAC"/>
            </w:pPr>
            <w:r w:rsidRPr="00E26D09">
              <w:t>30.75</w:t>
            </w:r>
          </w:p>
        </w:tc>
        <w:tc>
          <w:tcPr>
            <w:tcW w:w="1134" w:type="dxa"/>
          </w:tcPr>
          <w:p w14:paraId="4597AA96" w14:textId="77777777" w:rsidR="007063F1" w:rsidRPr="00E26D09" w:rsidRDefault="007063F1" w:rsidP="004D034D">
            <w:pPr>
              <w:pStyle w:val="TAC"/>
            </w:pPr>
            <w:r w:rsidRPr="00E26D09">
              <w:t>40.5</w:t>
            </w:r>
          </w:p>
        </w:tc>
      </w:tr>
      <w:tr w:rsidR="007063F1" w:rsidRPr="00E26D09" w14:paraId="4C5C4DE8" w14:textId="77777777" w:rsidTr="004D034D">
        <w:trPr>
          <w:jc w:val="center"/>
          <w:ins w:id="10" w:author="NTTDOCOMO" w:date="2019-11-08T10:16:00Z"/>
        </w:trPr>
        <w:tc>
          <w:tcPr>
            <w:tcW w:w="1912" w:type="dxa"/>
          </w:tcPr>
          <w:p w14:paraId="28A79190" w14:textId="6352EA88" w:rsidR="007063F1" w:rsidRPr="007063F1" w:rsidRDefault="007063F1" w:rsidP="004D034D">
            <w:pPr>
              <w:pStyle w:val="TAC"/>
              <w:rPr>
                <w:ins w:id="11" w:author="NTTDOCOMO" w:date="2019-11-08T10:16:00Z"/>
                <w:rFonts w:eastAsiaTheme="minorEastAsia"/>
                <w:lang w:eastAsia="ja-JP"/>
                <w:rPrChange w:id="12" w:author="NTTDOCOMO" w:date="2019-11-08T10:17:00Z">
                  <w:rPr>
                    <w:ins w:id="13" w:author="NTTDOCOMO" w:date="2019-11-08T10:16:00Z"/>
                  </w:rPr>
                </w:rPrChange>
              </w:rPr>
            </w:pPr>
            <w:ins w:id="14" w:author="NTTDOCOMO" w:date="2019-11-08T10:17:00Z">
              <w:r>
                <w:rPr>
                  <w:rFonts w:eastAsiaTheme="minorEastAsia"/>
                  <w:lang w:eastAsia="ja-JP"/>
                </w:rPr>
                <w:t>n</w:t>
              </w:r>
              <w:r>
                <w:rPr>
                  <w:rFonts w:eastAsiaTheme="minorEastAsia" w:hint="eastAsia"/>
                  <w:lang w:eastAsia="ja-JP"/>
                </w:rPr>
                <w:t>2</w:t>
              </w:r>
              <w:r>
                <w:rPr>
                  <w:rFonts w:eastAsiaTheme="minorEastAsia"/>
                  <w:lang w:eastAsia="ja-JP"/>
                </w:rPr>
                <w:t>59</w:t>
              </w:r>
            </w:ins>
          </w:p>
        </w:tc>
        <w:tc>
          <w:tcPr>
            <w:tcW w:w="1031" w:type="dxa"/>
          </w:tcPr>
          <w:p w14:paraId="3F8812C3" w14:textId="0897F0EE" w:rsidR="007063F1" w:rsidRPr="007063F1" w:rsidRDefault="007063F1" w:rsidP="004D034D">
            <w:pPr>
              <w:pStyle w:val="TAC"/>
              <w:rPr>
                <w:ins w:id="15" w:author="NTTDOCOMO" w:date="2019-11-08T10:16:00Z"/>
                <w:rFonts w:eastAsiaTheme="minorEastAsia"/>
                <w:lang w:eastAsia="ja-JP"/>
                <w:rPrChange w:id="16" w:author="NTTDOCOMO" w:date="2019-11-08T10:17:00Z">
                  <w:rPr>
                    <w:ins w:id="17" w:author="NTTDOCOMO" w:date="2019-11-08T10:16:00Z"/>
                  </w:rPr>
                </w:rPrChange>
              </w:rPr>
            </w:pPr>
            <w:ins w:id="18" w:author="NTTDOCOMO" w:date="2019-11-08T10:17:00Z">
              <w:r>
                <w:rPr>
                  <w:rFonts w:eastAsiaTheme="minorEastAsia" w:hint="eastAsia"/>
                  <w:lang w:eastAsia="ja-JP"/>
                </w:rPr>
                <w:t>23.5</w:t>
              </w:r>
            </w:ins>
          </w:p>
        </w:tc>
        <w:tc>
          <w:tcPr>
            <w:tcW w:w="1134" w:type="dxa"/>
          </w:tcPr>
          <w:p w14:paraId="62448753" w14:textId="4E41FE14" w:rsidR="007063F1" w:rsidRPr="007063F1" w:rsidRDefault="007063F1" w:rsidP="004D034D">
            <w:pPr>
              <w:pStyle w:val="TAC"/>
              <w:rPr>
                <w:ins w:id="19" w:author="NTTDOCOMO" w:date="2019-11-08T10:16:00Z"/>
                <w:rFonts w:eastAsiaTheme="minorEastAsia"/>
                <w:lang w:eastAsia="ja-JP"/>
                <w:rPrChange w:id="20" w:author="NTTDOCOMO" w:date="2019-11-08T10:17:00Z">
                  <w:rPr>
                    <w:ins w:id="21" w:author="NTTDOCOMO" w:date="2019-11-08T10:16:00Z"/>
                  </w:rPr>
                </w:rPrChange>
              </w:rPr>
            </w:pPr>
            <w:ins w:id="22" w:author="NTTDOCOMO" w:date="2019-11-08T10:17:00Z">
              <w:r>
                <w:rPr>
                  <w:rFonts w:eastAsiaTheme="minorEastAsia" w:hint="eastAsia"/>
                  <w:lang w:eastAsia="ja-JP"/>
                </w:rPr>
                <w:t>35.5</w:t>
              </w:r>
            </w:ins>
          </w:p>
        </w:tc>
        <w:tc>
          <w:tcPr>
            <w:tcW w:w="1134" w:type="dxa"/>
          </w:tcPr>
          <w:p w14:paraId="7A0855BD" w14:textId="79CEB8E7" w:rsidR="007063F1" w:rsidRPr="007063F1" w:rsidRDefault="007063F1" w:rsidP="004D034D">
            <w:pPr>
              <w:pStyle w:val="TAC"/>
              <w:rPr>
                <w:ins w:id="23" w:author="NTTDOCOMO" w:date="2019-11-08T10:16:00Z"/>
                <w:rFonts w:eastAsiaTheme="minorEastAsia"/>
                <w:lang w:eastAsia="ja-JP"/>
                <w:rPrChange w:id="24" w:author="NTTDOCOMO" w:date="2019-11-08T10:17:00Z">
                  <w:rPr>
                    <w:ins w:id="25" w:author="NTTDOCOMO" w:date="2019-11-08T10:16:00Z"/>
                  </w:rPr>
                </w:rPrChange>
              </w:rPr>
            </w:pPr>
            <w:ins w:id="26" w:author="NTTDOCOMO" w:date="2019-11-08T10:17:00Z">
              <w:r>
                <w:rPr>
                  <w:rFonts w:eastAsiaTheme="minorEastAsia" w:hint="eastAsia"/>
                  <w:lang w:eastAsia="ja-JP"/>
                </w:rPr>
                <w:t>38</w:t>
              </w:r>
            </w:ins>
          </w:p>
        </w:tc>
        <w:tc>
          <w:tcPr>
            <w:tcW w:w="1196" w:type="dxa"/>
          </w:tcPr>
          <w:p w14:paraId="2CCE24A7" w14:textId="16A4CD40" w:rsidR="007063F1" w:rsidRPr="007063F1" w:rsidRDefault="007063F1" w:rsidP="004D034D">
            <w:pPr>
              <w:pStyle w:val="TAC"/>
              <w:rPr>
                <w:ins w:id="27" w:author="NTTDOCOMO" w:date="2019-11-08T10:16:00Z"/>
                <w:rFonts w:eastAsiaTheme="minorEastAsia"/>
                <w:lang w:eastAsia="ja-JP"/>
                <w:rPrChange w:id="28" w:author="NTTDOCOMO" w:date="2019-11-08T10:17:00Z">
                  <w:rPr>
                    <w:ins w:id="29" w:author="NTTDOCOMO" w:date="2019-11-08T10:16:00Z"/>
                  </w:rPr>
                </w:rPrChange>
              </w:rPr>
            </w:pPr>
            <w:ins w:id="30" w:author="NTTDOCOMO" w:date="2019-11-08T10:17:00Z">
              <w:r>
                <w:rPr>
                  <w:rFonts w:eastAsiaTheme="minorEastAsia" w:hint="eastAsia"/>
                  <w:lang w:eastAsia="ja-JP"/>
                </w:rPr>
                <w:t>45</w:t>
              </w:r>
            </w:ins>
          </w:p>
        </w:tc>
        <w:tc>
          <w:tcPr>
            <w:tcW w:w="1019" w:type="dxa"/>
          </w:tcPr>
          <w:p w14:paraId="7B60F135" w14:textId="49EA9976" w:rsidR="007063F1" w:rsidRPr="007063F1" w:rsidRDefault="007063F1" w:rsidP="004D034D">
            <w:pPr>
              <w:pStyle w:val="TAC"/>
              <w:rPr>
                <w:ins w:id="31" w:author="NTTDOCOMO" w:date="2019-11-08T10:16:00Z"/>
                <w:rFonts w:eastAsiaTheme="minorEastAsia"/>
                <w:lang w:eastAsia="ja-JP"/>
                <w:rPrChange w:id="32" w:author="NTTDOCOMO" w:date="2019-11-08T10:17:00Z">
                  <w:rPr>
                    <w:ins w:id="33" w:author="NTTDOCOMO" w:date="2019-11-08T10:16:00Z"/>
                  </w:rPr>
                </w:rPrChange>
              </w:rPr>
            </w:pPr>
            <w:ins w:id="34" w:author="NTTDOCOMO" w:date="2019-11-08T10:17:00Z">
              <w:r>
                <w:rPr>
                  <w:rFonts w:eastAsiaTheme="minorEastAsia" w:hint="eastAsia"/>
                  <w:lang w:eastAsia="ja-JP"/>
                </w:rPr>
                <w:t>47.5</w:t>
              </w:r>
            </w:ins>
          </w:p>
        </w:tc>
        <w:tc>
          <w:tcPr>
            <w:tcW w:w="1134" w:type="dxa"/>
          </w:tcPr>
          <w:p w14:paraId="51127697" w14:textId="72283C22" w:rsidR="007063F1" w:rsidRPr="007063F1" w:rsidRDefault="007063F1" w:rsidP="004D034D">
            <w:pPr>
              <w:pStyle w:val="TAC"/>
              <w:rPr>
                <w:ins w:id="35" w:author="NTTDOCOMO" w:date="2019-11-08T10:16:00Z"/>
                <w:rFonts w:eastAsiaTheme="minorEastAsia"/>
                <w:lang w:eastAsia="ja-JP"/>
                <w:rPrChange w:id="36" w:author="NTTDOCOMO" w:date="2019-11-08T10:17:00Z">
                  <w:rPr>
                    <w:ins w:id="37" w:author="NTTDOCOMO" w:date="2019-11-08T10:16:00Z"/>
                  </w:rPr>
                </w:rPrChange>
              </w:rPr>
            </w:pPr>
            <w:ins w:id="38" w:author="NTTDOCOMO" w:date="2019-11-08T10:17:00Z">
              <w:r>
                <w:rPr>
                  <w:rFonts w:eastAsiaTheme="minorEastAsia" w:hint="eastAsia"/>
                  <w:lang w:eastAsia="ja-JP"/>
                </w:rPr>
                <w:t>59.5</w:t>
              </w:r>
            </w:ins>
          </w:p>
        </w:tc>
      </w:tr>
      <w:tr w:rsidR="007063F1" w:rsidRPr="00E26D09" w14:paraId="3B73E5EA" w14:textId="77777777" w:rsidTr="004D034D">
        <w:trPr>
          <w:jc w:val="center"/>
        </w:trPr>
        <w:tc>
          <w:tcPr>
            <w:tcW w:w="8560" w:type="dxa"/>
            <w:gridSpan w:val="7"/>
          </w:tcPr>
          <w:p w14:paraId="290600A8" w14:textId="77777777" w:rsidR="007063F1" w:rsidRPr="00E26D09" w:rsidRDefault="007063F1" w:rsidP="004D034D">
            <w:pPr>
              <w:pStyle w:val="TAN"/>
            </w:pPr>
            <w:r w:rsidRPr="00E26D09">
              <w:t>NOTE 1:</w:t>
            </w:r>
            <w:r w:rsidRPr="00E26D09">
              <w:tab/>
            </w:r>
            <w:proofErr w:type="spellStart"/>
            <w:r w:rsidRPr="00E26D09">
              <w:t>F</w:t>
            </w:r>
            <w:r w:rsidRPr="00E26D09">
              <w:rPr>
                <w:vertAlign w:val="subscript"/>
              </w:rPr>
              <w:t>step</w:t>
            </w:r>
            <w:proofErr w:type="gramStart"/>
            <w:r w:rsidRPr="00E26D09">
              <w:rPr>
                <w:vertAlign w:val="subscript"/>
              </w:rPr>
              <w:t>,</w:t>
            </w:r>
            <w:r w:rsidRPr="00E26D09">
              <w:rPr>
                <w:vertAlign w:val="subscript"/>
                <w:lang w:eastAsia="zh-CN"/>
              </w:rPr>
              <w:t>X</w:t>
            </w:r>
            <w:proofErr w:type="spellEnd"/>
            <w:proofErr w:type="gramEnd"/>
            <w:r w:rsidRPr="00E26D09">
              <w:rPr>
                <w:lang w:eastAsia="zh-CN"/>
              </w:rPr>
              <w:t xml:space="preserve"> are based on </w:t>
            </w:r>
            <w:r w:rsidRPr="00E26D09">
              <w:t xml:space="preserve">ERC Recommendation 74-01 </w:t>
            </w:r>
            <w:r w:rsidRPr="00E26D09">
              <w:rPr>
                <w:lang w:eastAsia="zh-CN"/>
              </w:rPr>
              <w:t>[19]</w:t>
            </w:r>
            <w:r w:rsidRPr="00E26D09">
              <w:t>, Annex 2</w:t>
            </w:r>
            <w:r w:rsidRPr="00E26D09">
              <w:rPr>
                <w:lang w:eastAsia="zh-CN"/>
              </w:rPr>
              <w:t>.</w:t>
            </w:r>
          </w:p>
          <w:p w14:paraId="6653E48D" w14:textId="77777777" w:rsidR="007063F1" w:rsidRPr="00E26D09" w:rsidRDefault="007063F1" w:rsidP="004D034D">
            <w:pPr>
              <w:pStyle w:val="TAN"/>
            </w:pPr>
            <w:r w:rsidRPr="00E26D09">
              <w:t>NOTE 2:</w:t>
            </w:r>
            <w:r w:rsidRPr="00E26D09">
              <w:tab/>
              <w:t>F</w:t>
            </w:r>
            <w:r w:rsidRPr="00E26D09">
              <w:rPr>
                <w:vertAlign w:val="subscript"/>
              </w:rPr>
              <w:t>step</w:t>
            </w:r>
            <w:proofErr w:type="gramStart"/>
            <w:r w:rsidRPr="00E26D09">
              <w:rPr>
                <w:vertAlign w:val="subscript"/>
              </w:rPr>
              <w:t>,3</w:t>
            </w:r>
            <w:proofErr w:type="gramEnd"/>
            <w:r w:rsidRPr="00E26D09">
              <w:t xml:space="preserve"> and F</w:t>
            </w:r>
            <w:r w:rsidRPr="00E26D09">
              <w:rPr>
                <w:vertAlign w:val="subscript"/>
              </w:rPr>
              <w:t>step,4</w:t>
            </w:r>
            <w:r w:rsidRPr="00E26D09">
              <w:t xml:space="preserve"> are aligned with the values for </w:t>
            </w:r>
            <w:proofErr w:type="spellStart"/>
            <w:r w:rsidRPr="00E26D09">
              <w:t>Δf</w:t>
            </w:r>
            <w:r w:rsidRPr="00E26D09">
              <w:rPr>
                <w:vertAlign w:val="subscript"/>
              </w:rPr>
              <w:t>OBUE</w:t>
            </w:r>
            <w:proofErr w:type="spellEnd"/>
            <w:r w:rsidRPr="00E26D09">
              <w:t xml:space="preserve"> in Table 9.7.1-1.</w:t>
            </w:r>
          </w:p>
        </w:tc>
      </w:tr>
    </w:tbl>
    <w:p w14:paraId="515054C1" w14:textId="11D0624F" w:rsidR="007063F1" w:rsidRDefault="007063F1" w:rsidP="007063F1">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678B31D5" w14:textId="77777777" w:rsidR="004355F0" w:rsidRPr="007E346D" w:rsidRDefault="004355F0" w:rsidP="004355F0">
      <w:pPr>
        <w:pStyle w:val="4"/>
      </w:pPr>
      <w:bookmarkStart w:id="39" w:name="_Toc13080429"/>
      <w:r w:rsidRPr="007E346D">
        <w:t>10.5.2.3</w:t>
      </w:r>
      <w:r w:rsidRPr="007E346D">
        <w:tab/>
      </w:r>
      <w:r w:rsidRPr="007E346D">
        <w:rPr>
          <w:rFonts w:eastAsia="SimSun"/>
          <w:lang w:val="en-US" w:eastAsia="zh-CN"/>
        </w:rPr>
        <w:t xml:space="preserve">Minimum requirement </w:t>
      </w:r>
      <w:r w:rsidRPr="007E346D">
        <w:t xml:space="preserve">for </w:t>
      </w:r>
      <w:r w:rsidRPr="007E346D">
        <w:rPr>
          <w:i/>
        </w:rPr>
        <w:t>BS type 2-O</w:t>
      </w:r>
      <w:bookmarkEnd w:id="39"/>
    </w:p>
    <w:p w14:paraId="6203A1BA" w14:textId="77777777" w:rsidR="004355F0" w:rsidRPr="007E346D" w:rsidRDefault="004355F0" w:rsidP="004355F0">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rsidRPr="007E346D">
        <w:rPr>
          <w:i/>
        </w:rPr>
        <w:t xml:space="preserve">OTA REFSENS </w:t>
      </w:r>
      <w:proofErr w:type="spellStart"/>
      <w:r w:rsidRPr="007E346D">
        <w:rPr>
          <w:i/>
        </w:rPr>
        <w:t>RoAoA</w:t>
      </w:r>
      <w:proofErr w:type="spellEnd"/>
      <w:r w:rsidRPr="007E346D">
        <w:rPr>
          <w:i/>
        </w:rPr>
        <w:t>.</w:t>
      </w:r>
    </w:p>
    <w:p w14:paraId="4060453F" w14:textId="77777777" w:rsidR="004355F0" w:rsidRPr="007E346D" w:rsidRDefault="004355F0" w:rsidP="004355F0">
      <w:r w:rsidRPr="007E346D">
        <w:t>The wanted and interfering signals apply to each supported polarization, under the assumption o</w:t>
      </w:r>
      <w:r w:rsidRPr="007E346D">
        <w:rPr>
          <w:i/>
        </w:rPr>
        <w:t>f polarization match</w:t>
      </w:r>
      <w:r w:rsidRPr="007E346D">
        <w:t>.</w:t>
      </w:r>
    </w:p>
    <w:p w14:paraId="484D5236" w14:textId="77777777" w:rsidR="004355F0" w:rsidRPr="007E346D" w:rsidRDefault="004355F0" w:rsidP="004355F0">
      <w:pPr>
        <w:rPr>
          <w:lang w:eastAsia="zh-CN"/>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Pr="007E346D">
        <w:rPr>
          <w:lang w:eastAsia="zh-CN"/>
        </w:rPr>
        <w:t>.</w:t>
      </w:r>
    </w:p>
    <w:p w14:paraId="5957B0AA" w14:textId="77777777" w:rsidR="004355F0" w:rsidRPr="007E346D" w:rsidRDefault="004355F0" w:rsidP="004355F0">
      <w:pPr>
        <w:rPr>
          <w:lang w:eastAsia="zh-CN"/>
        </w:rPr>
      </w:pPr>
      <w:r w:rsidRPr="007E346D">
        <w:rPr>
          <w:lang w:eastAsia="zh-CN"/>
        </w:rPr>
        <w:t xml:space="preserve">For </w:t>
      </w:r>
      <w:r w:rsidRPr="007E346D">
        <w:rPr>
          <w:i/>
          <w:lang w:eastAsia="zh-CN"/>
        </w:rPr>
        <w:t>BS</w:t>
      </w:r>
      <w:r w:rsidRPr="007E346D">
        <w:rPr>
          <w:i/>
          <w:lang w:val="en-US" w:eastAsia="zh-CN"/>
        </w:rPr>
        <w:t xml:space="preserve"> </w:t>
      </w:r>
      <w:r w:rsidRPr="007E346D">
        <w:rPr>
          <w:i/>
          <w:lang w:eastAsia="zh-CN"/>
        </w:rPr>
        <w:t>type 2-O</w:t>
      </w:r>
      <w:r w:rsidRPr="007E346D">
        <w:rPr>
          <w:lang w:eastAsia="zh-CN"/>
        </w:rPr>
        <w:t xml:space="preserve">, the </w:t>
      </w:r>
      <w:r w:rsidRPr="007E346D">
        <w:t xml:space="preserve">OTA wanted and OTA interfering signals are provided at RIB using the parameters in </w:t>
      </w:r>
      <w:r w:rsidRPr="007E346D">
        <w:rPr>
          <w:lang w:eastAsia="zh-CN"/>
        </w:rPr>
        <w:t xml:space="preserve">table 10.5.2.3-1 for general OTA blocking requirements. </w:t>
      </w:r>
      <w:r w:rsidRPr="007E346D">
        <w:rPr>
          <w:rFonts w:eastAsia="Osaka"/>
        </w:rPr>
        <w:t>The reference measurement channel for the wanted signal is further specified in annex A.1. The characteristics of the interfering signal is further specified in annex D.</w:t>
      </w:r>
    </w:p>
    <w:p w14:paraId="14215BCD" w14:textId="77777777" w:rsidR="004355F0" w:rsidRPr="007E346D" w:rsidRDefault="004355F0" w:rsidP="004355F0">
      <w:pPr>
        <w:rPr>
          <w:lang w:eastAsia="zh-CN"/>
        </w:rPr>
      </w:pPr>
      <w:r w:rsidRPr="007E346D">
        <w:rPr>
          <w:lang w:eastAsia="zh-CN"/>
        </w:rPr>
        <w:t xml:space="preserve">The OTA blocking requirements are applicable outside the </w:t>
      </w:r>
      <w:r w:rsidRPr="0068373B">
        <w:rPr>
          <w:i/>
          <w:lang w:eastAsia="zh-CN"/>
        </w:rPr>
        <w:t>Base Station RF Bandwidth</w:t>
      </w:r>
      <w:r w:rsidRPr="007E346D">
        <w:rPr>
          <w:lang w:eastAsia="zh-CN"/>
        </w:rPr>
        <w:t xml:space="preserve">. The interfering signal offset is defined relative to the </w:t>
      </w:r>
      <w:r w:rsidRPr="00C01286">
        <w:rPr>
          <w:lang w:eastAsia="zh-CN"/>
        </w:rPr>
        <w:t>Base Station RF Bandwidth</w:t>
      </w:r>
      <w:r w:rsidRPr="007E346D">
        <w:rPr>
          <w:lang w:eastAsia="zh-CN"/>
        </w:rPr>
        <w:t xml:space="preserve"> edges.</w:t>
      </w:r>
      <w:r w:rsidRPr="007E346D">
        <w:rPr>
          <w:rFonts w:cs="v3.8.0"/>
        </w:rPr>
        <w:t xml:space="preserve"> </w:t>
      </w:r>
    </w:p>
    <w:p w14:paraId="5ECB8C7B" w14:textId="77777777" w:rsidR="004355F0" w:rsidRPr="007E346D" w:rsidRDefault="004355F0" w:rsidP="004355F0">
      <w:pPr>
        <w:rPr>
          <w:rFonts w:cs="v3.8.0"/>
        </w:rPr>
      </w:pPr>
      <w:r w:rsidRPr="007E346D">
        <w:rPr>
          <w:lang w:eastAsia="zh-CN"/>
        </w:rPr>
        <w:t xml:space="preserve">For </w:t>
      </w:r>
      <w:r w:rsidRPr="007E346D">
        <w:rPr>
          <w:i/>
          <w:lang w:eastAsia="zh-CN"/>
        </w:rPr>
        <w:t xml:space="preserve">BS type </w:t>
      </w:r>
      <w:r w:rsidRPr="007E346D">
        <w:rPr>
          <w:i/>
          <w:lang w:val="en-US" w:eastAsia="zh-CN"/>
        </w:rPr>
        <w:t>2</w:t>
      </w:r>
      <w:r w:rsidRPr="007E346D">
        <w:rPr>
          <w:i/>
          <w:lang w:eastAsia="zh-CN"/>
        </w:rPr>
        <w:t xml:space="preserve">-O </w:t>
      </w:r>
      <w:r w:rsidRPr="007E346D">
        <w:rPr>
          <w:rFonts w:cs="v3.8.0"/>
        </w:rPr>
        <w:t xml:space="preserve">the OTA in-band </w:t>
      </w:r>
      <w:r w:rsidRPr="007E346D">
        <w:rPr>
          <w:lang w:eastAsia="zh-CN"/>
        </w:rPr>
        <w:t xml:space="preserve">blocking requirement </w:t>
      </w:r>
      <w:r w:rsidRPr="007E346D">
        <w:rPr>
          <w:lang w:val="en-US" w:eastAsia="zh-CN"/>
        </w:rPr>
        <w:t xml:space="preserve">shall </w:t>
      </w:r>
      <w:r w:rsidRPr="007E346D">
        <w:rPr>
          <w:rFonts w:cs="v3.8.0"/>
        </w:rPr>
        <w:t xml:space="preserve">apply </w:t>
      </w:r>
      <w:r w:rsidRPr="007E346D">
        <w:rPr>
          <w:lang w:eastAsia="zh-CN"/>
        </w:rPr>
        <w:t xml:space="preserve">from </w:t>
      </w:r>
      <w:proofErr w:type="spellStart"/>
      <w:r w:rsidRPr="007E346D">
        <w:rPr>
          <w:rFonts w:cs="Arial"/>
        </w:rPr>
        <w:t>F</w:t>
      </w:r>
      <w:r w:rsidRPr="007E346D">
        <w:rPr>
          <w:rFonts w:cs="Arial"/>
          <w:vertAlign w:val="subscript"/>
        </w:rPr>
        <w:t>UL_low</w:t>
      </w:r>
      <w:proofErr w:type="spellEnd"/>
      <w:r w:rsidRPr="007E346D">
        <w:rPr>
          <w:rFonts w:cs="Arial"/>
        </w:rPr>
        <w:t xml:space="preserve"> - </w:t>
      </w:r>
      <w:proofErr w:type="spellStart"/>
      <w:r w:rsidRPr="007E346D">
        <w:t>Δf</w:t>
      </w:r>
      <w:r w:rsidRPr="007E346D">
        <w:rPr>
          <w:vertAlign w:val="subscript"/>
        </w:rPr>
        <w:t>OOB</w:t>
      </w:r>
      <w:proofErr w:type="spellEnd"/>
      <w:r w:rsidRPr="007E346D">
        <w:rPr>
          <w:rFonts w:cs="v5.0.0"/>
        </w:rPr>
        <w:t xml:space="preserve"> </w:t>
      </w:r>
      <w:r w:rsidRPr="007E346D">
        <w:t xml:space="preserve">to </w:t>
      </w:r>
      <w:proofErr w:type="spellStart"/>
      <w:r w:rsidRPr="007E346D">
        <w:rPr>
          <w:rFonts w:cs="Arial"/>
        </w:rPr>
        <w:t>F</w:t>
      </w:r>
      <w:r w:rsidRPr="007E346D">
        <w:rPr>
          <w:rFonts w:cs="Arial"/>
          <w:vertAlign w:val="subscript"/>
        </w:rPr>
        <w:t>UL_high</w:t>
      </w:r>
      <w:proofErr w:type="spellEnd"/>
      <w:r w:rsidRPr="007E346D">
        <w:rPr>
          <w:rFonts w:cs="Arial"/>
        </w:rPr>
        <w:t xml:space="preserve"> + </w:t>
      </w:r>
      <w:proofErr w:type="spellStart"/>
      <w:r w:rsidRPr="007E346D">
        <w:t>Δf</w:t>
      </w:r>
      <w:r w:rsidRPr="007E346D">
        <w:rPr>
          <w:vertAlign w:val="subscript"/>
        </w:rPr>
        <w:t>OOB</w:t>
      </w:r>
      <w:proofErr w:type="spellEnd"/>
      <w:r w:rsidRPr="007E346D">
        <w:rPr>
          <w:rFonts w:cs="v3.8.0"/>
          <w:i/>
        </w:rPr>
        <w:t>.</w:t>
      </w:r>
      <w:r w:rsidRPr="007E346D">
        <w:rPr>
          <w:rFonts w:cs="v3.8.0"/>
        </w:rPr>
        <w:t xml:space="preserve"> </w:t>
      </w:r>
      <w:r w:rsidRPr="007E346D">
        <w:rPr>
          <w:rFonts w:cs="v5.0.0"/>
        </w:rPr>
        <w:t xml:space="preserve">The </w:t>
      </w:r>
      <w:proofErr w:type="spellStart"/>
      <w:r w:rsidRPr="007E346D">
        <w:t>Δf</w:t>
      </w:r>
      <w:r w:rsidRPr="007E346D">
        <w:rPr>
          <w:vertAlign w:val="subscript"/>
        </w:rPr>
        <w:t>OOB</w:t>
      </w:r>
      <w:proofErr w:type="spellEnd"/>
      <w:r w:rsidRPr="007E346D">
        <w:rPr>
          <w:rFonts w:cs="v5.0.0"/>
        </w:rPr>
        <w:t xml:space="preserve"> for </w:t>
      </w:r>
      <w:r w:rsidRPr="007E346D">
        <w:rPr>
          <w:i/>
          <w:lang w:eastAsia="zh-CN"/>
        </w:rPr>
        <w:t xml:space="preserve">BS type </w:t>
      </w:r>
      <w:r w:rsidRPr="007E346D">
        <w:rPr>
          <w:i/>
          <w:lang w:val="en-US" w:eastAsia="zh-CN"/>
        </w:rPr>
        <w:t>2</w:t>
      </w:r>
      <w:r w:rsidRPr="007E346D">
        <w:rPr>
          <w:i/>
          <w:lang w:eastAsia="zh-CN"/>
        </w:rPr>
        <w:t>-O</w:t>
      </w:r>
      <w:r w:rsidRPr="007E346D">
        <w:rPr>
          <w:rFonts w:cs="v5.0.0"/>
        </w:rPr>
        <w:t xml:space="preserve"> is </w:t>
      </w:r>
      <w:r w:rsidRPr="007E346D">
        <w:t>defined in table 10.5.2.</w:t>
      </w:r>
      <w:r w:rsidRPr="007E346D">
        <w:rPr>
          <w:rFonts w:eastAsia="SimSun"/>
          <w:lang w:val="en-US" w:eastAsia="zh-CN"/>
        </w:rPr>
        <w:t>3</w:t>
      </w:r>
      <w:r w:rsidRPr="007E346D">
        <w:t>-0.</w:t>
      </w:r>
    </w:p>
    <w:p w14:paraId="41D92FB0" w14:textId="77777777" w:rsidR="004355F0" w:rsidRPr="007E346D" w:rsidRDefault="004355F0" w:rsidP="004355F0">
      <w:pPr>
        <w:pStyle w:val="TH"/>
        <w:rPr>
          <w:rFonts w:eastAsia="SimSun"/>
          <w:lang w:val="en-US" w:eastAsia="zh-CN"/>
        </w:rPr>
      </w:pPr>
      <w:r w:rsidRPr="007E346D">
        <w:t>Table 10.5.2.</w:t>
      </w:r>
      <w:r w:rsidRPr="007E346D">
        <w:rPr>
          <w:rFonts w:eastAsia="SimSun"/>
          <w:lang w:val="en-US" w:eastAsia="zh-CN"/>
        </w:rPr>
        <w:t>3</w:t>
      </w:r>
      <w:r w:rsidRPr="007E346D">
        <w:t xml:space="preserve">-0: </w:t>
      </w:r>
      <w:proofErr w:type="spellStart"/>
      <w:r w:rsidRPr="007E346D">
        <w:t>Δf</w:t>
      </w:r>
      <w:r w:rsidRPr="007E346D">
        <w:rPr>
          <w:vertAlign w:val="subscript"/>
        </w:rPr>
        <w:t>OOB</w:t>
      </w:r>
      <w:proofErr w:type="spellEnd"/>
      <w:r w:rsidRPr="007E346D">
        <w:t xml:space="preserve"> offset for NR </w:t>
      </w:r>
      <w:r w:rsidRPr="007E346D">
        <w:rPr>
          <w:i/>
        </w:rPr>
        <w:t>operating bands</w:t>
      </w:r>
      <w:r w:rsidRPr="007E346D">
        <w:rPr>
          <w:rFonts w:eastAsia="SimSun"/>
          <w:i/>
          <w:lang w:val="en-US" w:eastAsia="zh-CN"/>
        </w:rPr>
        <w:t xml:space="preserve"> </w:t>
      </w:r>
      <w:r w:rsidRPr="007E346D">
        <w:rPr>
          <w:rFonts w:eastAsia="SimSun"/>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4355F0" w:rsidRPr="007E346D" w14:paraId="7FAA6413" w14:textId="77777777" w:rsidTr="00A47BDB">
        <w:trPr>
          <w:jc w:val="center"/>
        </w:trPr>
        <w:tc>
          <w:tcPr>
            <w:tcW w:w="1197" w:type="dxa"/>
          </w:tcPr>
          <w:p w14:paraId="44074715" w14:textId="77777777" w:rsidR="004355F0" w:rsidRPr="007E346D" w:rsidRDefault="004355F0" w:rsidP="00A47BDB">
            <w:pPr>
              <w:pStyle w:val="TAH"/>
              <w:rPr>
                <w:lang w:eastAsia="zh-CN"/>
              </w:rPr>
            </w:pPr>
            <w:r w:rsidRPr="007E346D">
              <w:rPr>
                <w:lang w:eastAsia="zh-CN"/>
              </w:rPr>
              <w:t>BS type</w:t>
            </w:r>
          </w:p>
        </w:tc>
        <w:tc>
          <w:tcPr>
            <w:tcW w:w="3472" w:type="dxa"/>
            <w:shd w:val="clear" w:color="auto" w:fill="auto"/>
          </w:tcPr>
          <w:p w14:paraId="663EC9CB" w14:textId="77777777" w:rsidR="004355F0" w:rsidRPr="007E346D" w:rsidRDefault="004355F0" w:rsidP="00A47BDB">
            <w:pPr>
              <w:pStyle w:val="TAH"/>
            </w:pPr>
            <w:r w:rsidRPr="007E346D">
              <w:rPr>
                <w:i/>
              </w:rPr>
              <w:t>Operating band</w:t>
            </w:r>
            <w:r w:rsidRPr="007E346D">
              <w:t xml:space="preserve"> characteristics</w:t>
            </w:r>
          </w:p>
        </w:tc>
        <w:tc>
          <w:tcPr>
            <w:tcW w:w="1709" w:type="dxa"/>
            <w:shd w:val="clear" w:color="auto" w:fill="auto"/>
          </w:tcPr>
          <w:p w14:paraId="11D0506F" w14:textId="77777777" w:rsidR="004355F0" w:rsidRPr="007E346D" w:rsidRDefault="004355F0" w:rsidP="00A47BDB">
            <w:pPr>
              <w:pStyle w:val="TAH"/>
            </w:pPr>
            <w:proofErr w:type="spellStart"/>
            <w:r w:rsidRPr="007E346D">
              <w:t>Δf</w:t>
            </w:r>
            <w:r w:rsidRPr="007E346D">
              <w:rPr>
                <w:vertAlign w:val="subscript"/>
              </w:rPr>
              <w:t>OOB</w:t>
            </w:r>
            <w:proofErr w:type="spellEnd"/>
            <w:r w:rsidRPr="007E346D">
              <w:t xml:space="preserve"> (</w:t>
            </w:r>
            <w:r w:rsidRPr="007E346D">
              <w:rPr>
                <w:rFonts w:eastAsia="SimSun"/>
                <w:lang w:val="en-US" w:eastAsia="zh-CN"/>
              </w:rPr>
              <w:t>M</w:t>
            </w:r>
            <w:r w:rsidRPr="007E346D">
              <w:t>Hz)</w:t>
            </w:r>
          </w:p>
        </w:tc>
      </w:tr>
      <w:tr w:rsidR="004355F0" w:rsidRPr="007E346D" w14:paraId="1759F69E" w14:textId="77777777" w:rsidTr="00A47BDB">
        <w:trPr>
          <w:trHeight w:val="153"/>
          <w:jc w:val="center"/>
        </w:trPr>
        <w:tc>
          <w:tcPr>
            <w:tcW w:w="1197" w:type="dxa"/>
            <w:vAlign w:val="center"/>
          </w:tcPr>
          <w:p w14:paraId="46CE1E1E" w14:textId="77777777" w:rsidR="004355F0" w:rsidRPr="007E346D" w:rsidRDefault="004355F0" w:rsidP="00A47BDB">
            <w:pPr>
              <w:pStyle w:val="TAC"/>
              <w:rPr>
                <w:i/>
                <w:lang w:eastAsia="zh-CN"/>
              </w:rPr>
            </w:pPr>
            <w:r w:rsidRPr="007E346D">
              <w:rPr>
                <w:i/>
                <w:lang w:eastAsia="zh-CN"/>
              </w:rPr>
              <w:t xml:space="preserve">BS type </w:t>
            </w:r>
            <w:r w:rsidRPr="007E346D">
              <w:rPr>
                <w:i/>
                <w:lang w:val="en-US" w:eastAsia="zh-CN"/>
              </w:rPr>
              <w:t>2</w:t>
            </w:r>
            <w:r w:rsidRPr="007E346D">
              <w:rPr>
                <w:i/>
                <w:lang w:eastAsia="zh-CN"/>
              </w:rPr>
              <w:t>-O</w:t>
            </w:r>
          </w:p>
        </w:tc>
        <w:tc>
          <w:tcPr>
            <w:tcW w:w="3472" w:type="dxa"/>
            <w:shd w:val="clear" w:color="auto" w:fill="auto"/>
          </w:tcPr>
          <w:p w14:paraId="6C66506B" w14:textId="262E5C88" w:rsidR="004355F0" w:rsidRPr="007E346D" w:rsidRDefault="004355F0" w:rsidP="004355F0">
            <w:pPr>
              <w:pStyle w:val="TAC"/>
              <w:rPr>
                <w:b/>
              </w:rPr>
            </w:pPr>
            <w:proofErr w:type="spellStart"/>
            <w:r w:rsidRPr="007E346D">
              <w:rPr>
                <w:rFonts w:cs="Arial"/>
              </w:rPr>
              <w:t>F</w:t>
            </w:r>
            <w:r w:rsidRPr="007E346D">
              <w:rPr>
                <w:rFonts w:cs="Arial"/>
                <w:vertAlign w:val="subscript"/>
              </w:rPr>
              <w:t>UL_high</w:t>
            </w:r>
            <w:proofErr w:type="spellEnd"/>
            <w:r w:rsidRPr="007E346D">
              <w:t xml:space="preserve"> – </w:t>
            </w:r>
            <w:proofErr w:type="spellStart"/>
            <w:r w:rsidRPr="007E346D">
              <w:rPr>
                <w:rFonts w:cs="Arial"/>
              </w:rPr>
              <w:t>F</w:t>
            </w:r>
            <w:r w:rsidRPr="007E346D">
              <w:rPr>
                <w:rFonts w:cs="Arial"/>
                <w:vertAlign w:val="subscript"/>
              </w:rPr>
              <w:t>UL_low</w:t>
            </w:r>
            <w:proofErr w:type="spellEnd"/>
            <w:r w:rsidRPr="007E346D">
              <w:t xml:space="preserve"> </w:t>
            </w:r>
            <w:r w:rsidRPr="007E346D">
              <w:rPr>
                <w:rFonts w:hint="eastAsia"/>
              </w:rPr>
              <w:t>≤</w:t>
            </w:r>
            <w:r w:rsidRPr="007E346D">
              <w:t xml:space="preserve"> </w:t>
            </w:r>
            <w:del w:id="40" w:author="NTTDOCOMO" w:date="2019-11-06T14:16:00Z">
              <w:r w:rsidRPr="00C01286" w:rsidDel="004355F0">
                <w:delText xml:space="preserve">3250 </w:delText>
              </w:r>
            </w:del>
            <w:ins w:id="41" w:author="NTTDOCOMO" w:date="2019-11-06T14:16:00Z">
              <w:r w:rsidRPr="00C01286">
                <w:t>4000</w:t>
              </w:r>
              <w:r w:rsidRPr="007E346D">
                <w:t xml:space="preserve"> </w:t>
              </w:r>
            </w:ins>
            <w:r w:rsidRPr="007E346D">
              <w:t>MHz</w:t>
            </w:r>
          </w:p>
        </w:tc>
        <w:tc>
          <w:tcPr>
            <w:tcW w:w="1709" w:type="dxa"/>
            <w:shd w:val="clear" w:color="auto" w:fill="auto"/>
          </w:tcPr>
          <w:p w14:paraId="2C280BD0" w14:textId="77777777" w:rsidR="004355F0" w:rsidRPr="007E346D" w:rsidRDefault="004355F0" w:rsidP="00A47BDB">
            <w:pPr>
              <w:pStyle w:val="TAC"/>
              <w:rPr>
                <w:lang w:val="en-US"/>
              </w:rPr>
            </w:pPr>
            <w:r w:rsidRPr="007E346D">
              <w:rPr>
                <w:rFonts w:eastAsia="SimSun"/>
                <w:lang w:val="en-US" w:eastAsia="zh-CN"/>
              </w:rPr>
              <w:t>1500</w:t>
            </w:r>
          </w:p>
        </w:tc>
      </w:tr>
    </w:tbl>
    <w:p w14:paraId="7156CCE2" w14:textId="77777777" w:rsidR="004355F0" w:rsidRPr="007E346D" w:rsidRDefault="004355F0" w:rsidP="004355F0">
      <w:pPr>
        <w:rPr>
          <w:rFonts w:cs="v3.8.0"/>
          <w:lang w:eastAsia="zh-CN"/>
        </w:rPr>
      </w:pPr>
    </w:p>
    <w:p w14:paraId="29FEF0DD" w14:textId="77777777" w:rsidR="004355F0" w:rsidRPr="007E346D" w:rsidRDefault="004355F0" w:rsidP="004355F0">
      <w:pPr>
        <w:rPr>
          <w:lang w:eastAsia="zh-CN"/>
        </w:rPr>
      </w:pPr>
      <w:r w:rsidRPr="007E346D">
        <w:rPr>
          <w:lang w:eastAsia="zh-CN"/>
        </w:rPr>
        <w:t xml:space="preserve">For a </w:t>
      </w:r>
      <w:r w:rsidRPr="007E346D">
        <w:t xml:space="preserve">RIBs supporting operation in </w:t>
      </w:r>
      <w:r w:rsidRPr="007E346D">
        <w:rPr>
          <w:i/>
        </w:rPr>
        <w:t>non-contiguous spectrum</w:t>
      </w:r>
      <w:r w:rsidRPr="007E346D">
        <w:rPr>
          <w:lang w:eastAsia="zh-CN"/>
        </w:rPr>
        <w:t xml:space="preserve"> within any </w:t>
      </w:r>
      <w:r w:rsidRPr="007E346D">
        <w:rPr>
          <w:i/>
          <w:lang w:eastAsia="zh-CN"/>
        </w:rPr>
        <w:t>operating band</w:t>
      </w:r>
      <w:r w:rsidRPr="007E346D">
        <w:rPr>
          <w:lang w:eastAsia="zh-CN"/>
        </w:rPr>
        <w:t xml:space="preserve">, the OTA blocking requirements apply in addition inside any </w:t>
      </w:r>
      <w:r w:rsidRPr="0068373B">
        <w:rPr>
          <w:i/>
          <w:lang w:eastAsia="zh-CN"/>
        </w:rPr>
        <w:t>sub-block gap</w:t>
      </w:r>
      <w:r w:rsidRPr="007E346D">
        <w:rPr>
          <w:lang w:eastAsia="zh-CN"/>
        </w:rPr>
        <w:t xml:space="preserve">, in case the </w:t>
      </w:r>
      <w:r w:rsidRPr="0068373B">
        <w:rPr>
          <w:i/>
          <w:lang w:eastAsia="zh-CN"/>
        </w:rPr>
        <w:t>sub-block gap</w:t>
      </w:r>
      <w:r w:rsidRPr="007E346D">
        <w:rPr>
          <w:lang w:eastAsia="zh-CN"/>
        </w:rPr>
        <w:t xml:space="preserve"> size is at least as wide as twice the interfering signal minimum offset in table 10.5.2.3-1. The interfering signal offset is defined relative to the </w:t>
      </w:r>
      <w:r w:rsidRPr="0068373B">
        <w:rPr>
          <w:i/>
          <w:lang w:eastAsia="zh-CN"/>
        </w:rPr>
        <w:t>sub-block</w:t>
      </w:r>
      <w:r w:rsidRPr="007E346D">
        <w:rPr>
          <w:lang w:eastAsia="zh-CN"/>
        </w:rPr>
        <w:t xml:space="preserve"> edges inside the </w:t>
      </w:r>
      <w:r w:rsidRPr="0068373B">
        <w:rPr>
          <w:i/>
          <w:lang w:eastAsia="zh-CN"/>
        </w:rPr>
        <w:t>sub-block gap</w:t>
      </w:r>
      <w:r w:rsidRPr="007E346D">
        <w:rPr>
          <w:lang w:eastAsia="zh-CN"/>
        </w:rPr>
        <w:t>.</w:t>
      </w:r>
    </w:p>
    <w:p w14:paraId="346B2461" w14:textId="77777777" w:rsidR="004355F0" w:rsidRPr="007E346D" w:rsidRDefault="004355F0" w:rsidP="004355F0">
      <w:pPr>
        <w:pStyle w:val="TH"/>
        <w:rPr>
          <w:rFonts w:eastAsia="SimSun"/>
          <w:lang w:eastAsia="zh-CN"/>
        </w:rPr>
      </w:pPr>
      <w:r w:rsidRPr="007E346D">
        <w:t xml:space="preserve">Table </w:t>
      </w:r>
      <w:r w:rsidRPr="007E346D">
        <w:rPr>
          <w:rFonts w:eastAsia="SimSun"/>
          <w:lang w:eastAsia="zh-CN"/>
        </w:rPr>
        <w:t>10.5.2.3</w:t>
      </w:r>
      <w:r w:rsidRPr="007E346D">
        <w:t>-</w:t>
      </w:r>
      <w:r w:rsidRPr="007E346D">
        <w:rPr>
          <w:rFonts w:eastAsia="SimSun"/>
          <w:lang w:eastAsia="zh-CN"/>
        </w:rPr>
        <w:t>1</w:t>
      </w:r>
      <w:r w:rsidRPr="007E346D">
        <w:t xml:space="preserve">: General OTA blocking requirement for </w:t>
      </w:r>
      <w:r w:rsidRPr="007E346D">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258"/>
      </w:tblGrid>
      <w:tr w:rsidR="004355F0" w:rsidRPr="007E346D" w14:paraId="40C45E17" w14:textId="77777777" w:rsidTr="00A47BDB">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D5F6BC4" w14:textId="77777777" w:rsidR="004355F0" w:rsidRPr="007E346D" w:rsidRDefault="004355F0" w:rsidP="00A47BDB">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0B5FF78" w14:textId="77777777" w:rsidR="004355F0" w:rsidRPr="007E346D" w:rsidRDefault="004355F0" w:rsidP="00A47BDB">
            <w:pPr>
              <w:pStyle w:val="TAH"/>
              <w:tabs>
                <w:tab w:val="left" w:pos="540"/>
                <w:tab w:val="left" w:pos="1260"/>
                <w:tab w:val="left" w:pos="1800"/>
              </w:tabs>
              <w:rPr>
                <w:lang w:eastAsia="ja-JP"/>
              </w:rPr>
            </w:pPr>
            <w:r w:rsidRPr="007E346D">
              <w:t>OTA wanted signal mean power (</w:t>
            </w:r>
            <w:proofErr w:type="spellStart"/>
            <w:r w:rsidRPr="007E346D">
              <w:t>dBm</w:t>
            </w:r>
            <w:proofErr w:type="spellEnd"/>
            <w:r w:rsidRPr="007E346D">
              <w:t>)</w:t>
            </w:r>
          </w:p>
        </w:tc>
        <w:tc>
          <w:tcPr>
            <w:tcW w:w="1983" w:type="dxa"/>
            <w:tcBorders>
              <w:top w:val="single" w:sz="4" w:space="0" w:color="auto"/>
              <w:left w:val="single" w:sz="4" w:space="0" w:color="auto"/>
              <w:bottom w:val="single" w:sz="4" w:space="0" w:color="auto"/>
              <w:right w:val="single" w:sz="4" w:space="0" w:color="auto"/>
            </w:tcBorders>
            <w:hideMark/>
          </w:tcPr>
          <w:p w14:paraId="01165A17" w14:textId="77777777" w:rsidR="004355F0" w:rsidRPr="007E346D" w:rsidRDefault="004355F0" w:rsidP="00A47BDB">
            <w:pPr>
              <w:pStyle w:val="TAH"/>
              <w:tabs>
                <w:tab w:val="left" w:pos="540"/>
                <w:tab w:val="left" w:pos="1260"/>
                <w:tab w:val="left" w:pos="1800"/>
              </w:tabs>
              <w:rPr>
                <w:lang w:eastAsia="ja-JP"/>
              </w:rPr>
            </w:pPr>
            <w:r w:rsidRPr="007E346D">
              <w:rPr>
                <w:rFonts w:cs="Arial"/>
              </w:rPr>
              <w:t>OTA interfering signal mean power (</w:t>
            </w:r>
            <w:proofErr w:type="spellStart"/>
            <w:r w:rsidRPr="007E346D">
              <w:rPr>
                <w:rFonts w:cs="Arial"/>
              </w:rPr>
              <w:t>dBm</w:t>
            </w:r>
            <w:proofErr w:type="spellEnd"/>
            <w:r w:rsidRPr="007E346D">
              <w:rPr>
                <w:rFonts w:cs="Arial"/>
              </w:rPr>
              <w:t>)</w:t>
            </w:r>
          </w:p>
        </w:tc>
        <w:tc>
          <w:tcPr>
            <w:tcW w:w="1767" w:type="dxa"/>
            <w:tcBorders>
              <w:top w:val="single" w:sz="4" w:space="0" w:color="auto"/>
              <w:left w:val="single" w:sz="4" w:space="0" w:color="auto"/>
              <w:bottom w:val="single" w:sz="4" w:space="0" w:color="auto"/>
              <w:right w:val="single" w:sz="4" w:space="0" w:color="auto"/>
            </w:tcBorders>
            <w:hideMark/>
          </w:tcPr>
          <w:p w14:paraId="518AE05F" w14:textId="77777777" w:rsidR="004355F0" w:rsidRPr="007E346D" w:rsidRDefault="004355F0" w:rsidP="00A47BDB">
            <w:pPr>
              <w:pStyle w:val="TAH"/>
              <w:tabs>
                <w:tab w:val="left" w:pos="540"/>
                <w:tab w:val="left" w:pos="1260"/>
                <w:tab w:val="left" w:pos="1800"/>
              </w:tabs>
            </w:pPr>
            <w:r w:rsidRPr="007E346D">
              <w:t>OTA interfering signal centre frequency offset</w:t>
            </w:r>
          </w:p>
          <w:p w14:paraId="57CE894F" w14:textId="77777777" w:rsidR="004355F0" w:rsidRPr="007E346D" w:rsidRDefault="004355F0" w:rsidP="00A47BDB">
            <w:pPr>
              <w:pStyle w:val="TAH"/>
              <w:tabs>
                <w:tab w:val="left" w:pos="540"/>
                <w:tab w:val="left" w:pos="1260"/>
                <w:tab w:val="left" w:pos="1800"/>
              </w:tabs>
              <w:rPr>
                <w:lang w:eastAsia="ja-JP"/>
              </w:rPr>
            </w:pPr>
            <w:r w:rsidRPr="007E346D">
              <w:rPr>
                <w:rFonts w:cs="Arial"/>
              </w:rPr>
              <w:t xml:space="preserve">from the lower/upper </w:t>
            </w:r>
            <w:r w:rsidRPr="0068373B">
              <w:rPr>
                <w:rFonts w:cs="Arial"/>
                <w:i/>
              </w:rPr>
              <w:t>Base Station RF Bandwidth</w:t>
            </w:r>
            <w:r w:rsidRPr="007E346D">
              <w:rPr>
                <w:rFonts w:cs="Arial"/>
              </w:rPr>
              <w:t xml:space="preserve"> edge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2976771D" w14:textId="77777777" w:rsidR="004355F0" w:rsidRPr="007E346D" w:rsidRDefault="004355F0" w:rsidP="00A47BDB">
            <w:pPr>
              <w:pStyle w:val="TAH"/>
              <w:tabs>
                <w:tab w:val="left" w:pos="540"/>
                <w:tab w:val="left" w:pos="1260"/>
                <w:tab w:val="left" w:pos="1800"/>
              </w:tabs>
              <w:rPr>
                <w:lang w:eastAsia="ja-JP"/>
              </w:rPr>
            </w:pPr>
            <w:r w:rsidRPr="007E346D">
              <w:t>Type of OTA interfering signal</w:t>
            </w:r>
          </w:p>
        </w:tc>
      </w:tr>
      <w:tr w:rsidR="004355F0" w:rsidRPr="007E346D" w14:paraId="074FF9F9" w14:textId="77777777" w:rsidTr="00A47BDB">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85A67EE" w14:textId="77777777" w:rsidR="004355F0" w:rsidRPr="007E346D" w:rsidRDefault="004355F0" w:rsidP="00A47BDB">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4F51EB8E" w14:textId="77777777" w:rsidR="004355F0" w:rsidRPr="007E346D" w:rsidRDefault="004355F0" w:rsidP="00A47BDB">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4C6751D" w14:textId="77777777" w:rsidR="004355F0" w:rsidRPr="007E346D" w:rsidRDefault="004355F0" w:rsidP="00A47BDB">
            <w:pPr>
              <w:pStyle w:val="TAC"/>
              <w:tabs>
                <w:tab w:val="left" w:pos="540"/>
                <w:tab w:val="left" w:pos="1260"/>
                <w:tab w:val="left" w:pos="1800"/>
              </w:tabs>
              <w:rPr>
                <w:rFonts w:eastAsia="SimSun"/>
                <w:lang w:val="sv-SE" w:eastAsia="zh-CN"/>
              </w:rPr>
            </w:pPr>
            <w:r w:rsidRPr="007E346D">
              <w:rPr>
                <w:rFonts w:cs="Arial"/>
                <w:lang w:val="sv-SE"/>
              </w:rPr>
              <w:t>EIS</w:t>
            </w:r>
            <w:r w:rsidRPr="007E346D">
              <w:rPr>
                <w:rFonts w:cs="Arial"/>
                <w:vertAlign w:val="subscript"/>
                <w:lang w:val="sv-SE"/>
              </w:rPr>
              <w:t>REFSENS_50M</w:t>
            </w:r>
            <w:r w:rsidRPr="007E346D">
              <w:rPr>
                <w:lang w:val="sv-SE"/>
              </w:rPr>
              <w:t xml:space="preserve"> + 33 </w:t>
            </w:r>
            <w:r w:rsidRPr="007E346D">
              <w:rPr>
                <w:rFonts w:cs="Arial"/>
                <w:lang w:val="sv-SE"/>
              </w:rPr>
              <w:t xml:space="preserve">+ </w:t>
            </w:r>
            <w:r w:rsidRPr="007E346D">
              <w:t>Δ</w:t>
            </w:r>
            <w:r w:rsidRPr="007E346D">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1C879ACD" w14:textId="77777777" w:rsidR="004355F0" w:rsidRPr="007E346D" w:rsidRDefault="004355F0" w:rsidP="00A47BDB">
            <w:pPr>
              <w:pStyle w:val="TAC"/>
              <w:tabs>
                <w:tab w:val="left" w:pos="540"/>
                <w:tab w:val="left" w:pos="1260"/>
                <w:tab w:val="left" w:pos="1800"/>
              </w:tabs>
              <w:rPr>
                <w:rFonts w:eastAsia="SimSun"/>
                <w:lang w:eastAsia="zh-CN"/>
              </w:rPr>
            </w:pPr>
            <w:r w:rsidRPr="007E346D">
              <w:rPr>
                <w:rFonts w:cs="Arial"/>
              </w:rPr>
              <w:t>±</w:t>
            </w:r>
            <w:r w:rsidRPr="007E346D">
              <w:t>75</w:t>
            </w:r>
          </w:p>
        </w:tc>
        <w:tc>
          <w:tcPr>
            <w:tcW w:w="2258" w:type="dxa"/>
            <w:tcBorders>
              <w:top w:val="single" w:sz="4" w:space="0" w:color="auto"/>
              <w:left w:val="single" w:sz="4" w:space="0" w:color="auto"/>
              <w:bottom w:val="single" w:sz="4" w:space="0" w:color="auto"/>
              <w:right w:val="single" w:sz="4" w:space="0" w:color="auto"/>
            </w:tcBorders>
            <w:hideMark/>
          </w:tcPr>
          <w:p w14:paraId="194A65F8" w14:textId="77777777" w:rsidR="004355F0" w:rsidRPr="007E346D" w:rsidRDefault="004355F0" w:rsidP="00A47BDB">
            <w:pPr>
              <w:pStyle w:val="TAC"/>
              <w:tabs>
                <w:tab w:val="left" w:pos="540"/>
                <w:tab w:val="left" w:pos="1260"/>
                <w:tab w:val="left" w:pos="1800"/>
              </w:tabs>
            </w:pPr>
            <w:r w:rsidRPr="007E346D">
              <w:t xml:space="preserve">50 MHz </w:t>
            </w:r>
            <w:r w:rsidRPr="007E346D">
              <w:rPr>
                <w:lang w:val="en-US"/>
              </w:rPr>
              <w:t xml:space="preserve">DFT-s-OFDM </w:t>
            </w:r>
            <w:r w:rsidRPr="007E346D">
              <w:rPr>
                <w:rFonts w:eastAsia="SimSun"/>
                <w:lang w:eastAsia="zh-CN"/>
              </w:rPr>
              <w:t>NR</w:t>
            </w:r>
            <w:r w:rsidRPr="007E346D">
              <w:t xml:space="preserve"> signal,</w:t>
            </w:r>
          </w:p>
          <w:p w14:paraId="5636971C" w14:textId="77777777" w:rsidR="004355F0" w:rsidRPr="007E346D" w:rsidRDefault="004355F0" w:rsidP="00A47BDB">
            <w:pPr>
              <w:pStyle w:val="TAC"/>
              <w:tabs>
                <w:tab w:val="left" w:pos="540"/>
                <w:tab w:val="left" w:pos="1260"/>
                <w:tab w:val="left" w:pos="1800"/>
              </w:tabs>
              <w:rPr>
                <w:lang w:eastAsia="ja-JP"/>
              </w:rPr>
            </w:pPr>
            <w:r w:rsidRPr="007E346D">
              <w:t>60 kHz SCS</w:t>
            </w:r>
            <w:r w:rsidRPr="007E346D">
              <w:rPr>
                <w:rFonts w:cs="Arial"/>
              </w:rPr>
              <w:t>, 64 RBs</w:t>
            </w:r>
          </w:p>
        </w:tc>
      </w:tr>
      <w:tr w:rsidR="004355F0" w:rsidRPr="007E346D" w14:paraId="76F1CB90" w14:textId="77777777" w:rsidTr="00A47BDB">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22356F0B" w14:textId="77777777" w:rsidR="004355F0" w:rsidRPr="007E346D" w:rsidRDefault="004355F0" w:rsidP="00A47BDB">
            <w:pPr>
              <w:pStyle w:val="TAN"/>
            </w:pPr>
            <w:r w:rsidRPr="007E346D">
              <w:rPr>
                <w:rFonts w:eastAsia="SimSun"/>
              </w:rPr>
              <w:t>NOTE:</w:t>
            </w:r>
            <w:r w:rsidRPr="007E346D">
              <w:tab/>
              <w:t>EIS</w:t>
            </w:r>
            <w:r w:rsidRPr="007E346D">
              <w:rPr>
                <w:vertAlign w:val="subscript"/>
              </w:rPr>
              <w:t>REFSENS</w:t>
            </w:r>
            <w:r w:rsidRPr="007E346D">
              <w:t xml:space="preserve"> and EIS</w:t>
            </w:r>
            <w:r w:rsidRPr="007E346D">
              <w:rPr>
                <w:vertAlign w:val="subscript"/>
              </w:rPr>
              <w:t>REFSENS_50M</w:t>
            </w:r>
            <w:r w:rsidRPr="007E346D">
              <w:t xml:space="preserve"> are given in </w:t>
            </w:r>
            <w:proofErr w:type="spellStart"/>
            <w:r w:rsidRPr="007E346D">
              <w:t>subclause</w:t>
            </w:r>
            <w:proofErr w:type="spellEnd"/>
            <w:r w:rsidRPr="007E346D">
              <w:t xml:space="preserve"> 10.3.3.</w:t>
            </w:r>
          </w:p>
        </w:tc>
      </w:tr>
    </w:tbl>
    <w:p w14:paraId="351B59F6" w14:textId="77777777" w:rsidR="004355F0" w:rsidRPr="007E346D" w:rsidRDefault="004355F0" w:rsidP="004355F0">
      <w:pPr>
        <w:rPr>
          <w:lang w:val="en-US"/>
        </w:rPr>
      </w:pPr>
    </w:p>
    <w:p w14:paraId="135E7286" w14:textId="0F85E450" w:rsidR="001E41F3" w:rsidRPr="00DF5656" w:rsidRDefault="00DF5656" w:rsidP="00DF5656">
      <w:pPr>
        <w:jc w:val="center"/>
        <w:rPr>
          <w:b/>
          <w:color w:val="FF0000"/>
          <w:sz w:val="28"/>
          <w:szCs w:val="28"/>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1E41F3" w:rsidRPr="00DF56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8010A" w14:textId="77777777" w:rsidR="00992026" w:rsidRDefault="00992026">
      <w:r>
        <w:separator/>
      </w:r>
    </w:p>
  </w:endnote>
  <w:endnote w:type="continuationSeparator" w:id="0">
    <w:p w14:paraId="2A9E67AC" w14:textId="77777777" w:rsidR="00992026" w:rsidRDefault="0099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C5C34" w14:textId="77777777" w:rsidR="00992026" w:rsidRDefault="00992026">
      <w:r>
        <w:separator/>
      </w:r>
    </w:p>
  </w:footnote>
  <w:footnote w:type="continuationSeparator" w:id="0">
    <w:p w14:paraId="2214D301" w14:textId="77777777" w:rsidR="00992026" w:rsidRDefault="0099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1F822" w14:textId="77777777" w:rsidR="00F9735D" w:rsidRDefault="009920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6AE73" w14:textId="77777777" w:rsidR="00F9735D" w:rsidRDefault="00E267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881E5" w14:textId="77777777" w:rsidR="00F9735D" w:rsidRDefault="009920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53C6DEF"/>
    <w:multiLevelType w:val="hybridMultilevel"/>
    <w:tmpl w:val="5D18F192"/>
    <w:lvl w:ilvl="0" w:tplc="39CCC24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4DCE205A"/>
    <w:multiLevelType w:val="hybridMultilevel"/>
    <w:tmpl w:val="943A0F0E"/>
    <w:lvl w:ilvl="0" w:tplc="39CCC24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6EA61635"/>
    <w:multiLevelType w:val="hybridMultilevel"/>
    <w:tmpl w:val="2F4E30E2"/>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D2D"/>
    <w:rsid w:val="000752BB"/>
    <w:rsid w:val="000A6394"/>
    <w:rsid w:val="000B7FED"/>
    <w:rsid w:val="000C038A"/>
    <w:rsid w:val="000C6598"/>
    <w:rsid w:val="001314BF"/>
    <w:rsid w:val="00145D43"/>
    <w:rsid w:val="00170164"/>
    <w:rsid w:val="00192C46"/>
    <w:rsid w:val="001A08B3"/>
    <w:rsid w:val="001A79DF"/>
    <w:rsid w:val="001A7B60"/>
    <w:rsid w:val="001B52F0"/>
    <w:rsid w:val="001B7A65"/>
    <w:rsid w:val="001E41F3"/>
    <w:rsid w:val="001F6541"/>
    <w:rsid w:val="0020546E"/>
    <w:rsid w:val="002114C0"/>
    <w:rsid w:val="0026004D"/>
    <w:rsid w:val="00261A96"/>
    <w:rsid w:val="002640DD"/>
    <w:rsid w:val="00275D12"/>
    <w:rsid w:val="00284FEB"/>
    <w:rsid w:val="002860C4"/>
    <w:rsid w:val="002B5741"/>
    <w:rsid w:val="00305409"/>
    <w:rsid w:val="0031700B"/>
    <w:rsid w:val="003609EF"/>
    <w:rsid w:val="0036231A"/>
    <w:rsid w:val="00374DD4"/>
    <w:rsid w:val="003B503D"/>
    <w:rsid w:val="003B63B5"/>
    <w:rsid w:val="003E1A36"/>
    <w:rsid w:val="003F2E16"/>
    <w:rsid w:val="004061A4"/>
    <w:rsid w:val="00410371"/>
    <w:rsid w:val="00420402"/>
    <w:rsid w:val="004242F1"/>
    <w:rsid w:val="004355F0"/>
    <w:rsid w:val="004A454D"/>
    <w:rsid w:val="004B75B7"/>
    <w:rsid w:val="004E0DF8"/>
    <w:rsid w:val="004F08E4"/>
    <w:rsid w:val="0051580D"/>
    <w:rsid w:val="005374F0"/>
    <w:rsid w:val="00546047"/>
    <w:rsid w:val="00547111"/>
    <w:rsid w:val="00550580"/>
    <w:rsid w:val="00570709"/>
    <w:rsid w:val="00592D74"/>
    <w:rsid w:val="005C325F"/>
    <w:rsid w:val="005E2C44"/>
    <w:rsid w:val="005F350A"/>
    <w:rsid w:val="00621188"/>
    <w:rsid w:val="006257ED"/>
    <w:rsid w:val="00675C2C"/>
    <w:rsid w:val="00695808"/>
    <w:rsid w:val="006B46FB"/>
    <w:rsid w:val="006B617F"/>
    <w:rsid w:val="006D0D3A"/>
    <w:rsid w:val="006E21FB"/>
    <w:rsid w:val="006E3B74"/>
    <w:rsid w:val="007063F1"/>
    <w:rsid w:val="00712DA8"/>
    <w:rsid w:val="00755317"/>
    <w:rsid w:val="007731D0"/>
    <w:rsid w:val="00777447"/>
    <w:rsid w:val="00777611"/>
    <w:rsid w:val="00792342"/>
    <w:rsid w:val="00793284"/>
    <w:rsid w:val="007977A8"/>
    <w:rsid w:val="007A376B"/>
    <w:rsid w:val="007B512A"/>
    <w:rsid w:val="007C2097"/>
    <w:rsid w:val="007D4C41"/>
    <w:rsid w:val="007D6A07"/>
    <w:rsid w:val="007D760D"/>
    <w:rsid w:val="007E28ED"/>
    <w:rsid w:val="007F7259"/>
    <w:rsid w:val="008040A8"/>
    <w:rsid w:val="00814C43"/>
    <w:rsid w:val="0081724D"/>
    <w:rsid w:val="008279FA"/>
    <w:rsid w:val="008626E7"/>
    <w:rsid w:val="00870EE7"/>
    <w:rsid w:val="00885FEA"/>
    <w:rsid w:val="008863B9"/>
    <w:rsid w:val="00887859"/>
    <w:rsid w:val="008A45A6"/>
    <w:rsid w:val="008B145B"/>
    <w:rsid w:val="008B485F"/>
    <w:rsid w:val="008E5CAC"/>
    <w:rsid w:val="008F686C"/>
    <w:rsid w:val="0090099B"/>
    <w:rsid w:val="00907FF7"/>
    <w:rsid w:val="009148DE"/>
    <w:rsid w:val="00941E30"/>
    <w:rsid w:val="009777D9"/>
    <w:rsid w:val="00991B88"/>
    <w:rsid w:val="00992026"/>
    <w:rsid w:val="00997B69"/>
    <w:rsid w:val="009A5753"/>
    <w:rsid w:val="009A579D"/>
    <w:rsid w:val="009B2F82"/>
    <w:rsid w:val="009C5435"/>
    <w:rsid w:val="009D7CAA"/>
    <w:rsid w:val="009E3297"/>
    <w:rsid w:val="009F2524"/>
    <w:rsid w:val="009F734F"/>
    <w:rsid w:val="00A202BB"/>
    <w:rsid w:val="00A246B6"/>
    <w:rsid w:val="00A273C2"/>
    <w:rsid w:val="00A30520"/>
    <w:rsid w:val="00A47E70"/>
    <w:rsid w:val="00A50CF0"/>
    <w:rsid w:val="00A671B0"/>
    <w:rsid w:val="00A7671C"/>
    <w:rsid w:val="00AA2CBC"/>
    <w:rsid w:val="00AC5820"/>
    <w:rsid w:val="00AD1CD8"/>
    <w:rsid w:val="00AE600C"/>
    <w:rsid w:val="00B258BB"/>
    <w:rsid w:val="00B423DD"/>
    <w:rsid w:val="00B53A92"/>
    <w:rsid w:val="00B66173"/>
    <w:rsid w:val="00B67B97"/>
    <w:rsid w:val="00B968C8"/>
    <w:rsid w:val="00BA3EC5"/>
    <w:rsid w:val="00BA51D9"/>
    <w:rsid w:val="00BB1161"/>
    <w:rsid w:val="00BB5DFC"/>
    <w:rsid w:val="00BD279D"/>
    <w:rsid w:val="00BD6BB8"/>
    <w:rsid w:val="00BE1A1F"/>
    <w:rsid w:val="00C01286"/>
    <w:rsid w:val="00C66BA2"/>
    <w:rsid w:val="00C95985"/>
    <w:rsid w:val="00CC5026"/>
    <w:rsid w:val="00CC68D0"/>
    <w:rsid w:val="00D03F9A"/>
    <w:rsid w:val="00D06D51"/>
    <w:rsid w:val="00D24991"/>
    <w:rsid w:val="00D421E9"/>
    <w:rsid w:val="00D50255"/>
    <w:rsid w:val="00D66520"/>
    <w:rsid w:val="00DB13C2"/>
    <w:rsid w:val="00DB6AD5"/>
    <w:rsid w:val="00DC3545"/>
    <w:rsid w:val="00DE34CF"/>
    <w:rsid w:val="00DF5656"/>
    <w:rsid w:val="00E13F3D"/>
    <w:rsid w:val="00E26766"/>
    <w:rsid w:val="00E34898"/>
    <w:rsid w:val="00EB09B7"/>
    <w:rsid w:val="00EE7D7C"/>
    <w:rsid w:val="00EF76E7"/>
    <w:rsid w:val="00F01F76"/>
    <w:rsid w:val="00F20FE1"/>
    <w:rsid w:val="00F25D98"/>
    <w:rsid w:val="00F300FB"/>
    <w:rsid w:val="00F4515C"/>
    <w:rsid w:val="00F62DA2"/>
    <w:rsid w:val="00F636FD"/>
    <w:rsid w:val="00FB26A8"/>
    <w:rsid w:val="00FB6386"/>
    <w:rsid w:val="00FC0310"/>
    <w:rsid w:val="00FC54DD"/>
    <w:rsid w:val="00FC7BC8"/>
    <w:rsid w:val="00FE667C"/>
    <w:rsid w:val="00FF74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260CFC"/>
  <w15:docId w15:val="{38C952CC-0A18-4389-AC0B-B5189EB7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uiPriority w:val="99"/>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2">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 w:type="character" w:customStyle="1" w:styleId="a5">
    <w:name w:val="ヘッダー (文字)"/>
    <w:basedOn w:val="a0"/>
    <w:link w:val="a4"/>
    <w:rsid w:val="00DF5656"/>
    <w:rPr>
      <w:rFonts w:ascii="Arial" w:hAnsi="Arial"/>
      <w:b/>
      <w:noProof/>
      <w:sz w:val="18"/>
      <w:lang w:val="en-GB" w:eastAsia="en-US"/>
    </w:rPr>
  </w:style>
  <w:style w:type="table" w:styleId="af3">
    <w:name w:val="Table Grid"/>
    <w:basedOn w:val="a1"/>
    <w:uiPriority w:val="39"/>
    <w:rsid w:val="003B63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332207">
      <w:bodyDiv w:val="1"/>
      <w:marLeft w:val="0"/>
      <w:marRight w:val="0"/>
      <w:marTop w:val="0"/>
      <w:marBottom w:val="0"/>
      <w:divBdr>
        <w:top w:val="none" w:sz="0" w:space="0" w:color="auto"/>
        <w:left w:val="none" w:sz="0" w:space="0" w:color="auto"/>
        <w:bottom w:val="none" w:sz="0" w:space="0" w:color="auto"/>
        <w:right w:val="none" w:sz="0" w:space="0" w:color="auto"/>
      </w:divBdr>
      <w:divsChild>
        <w:div w:id="97062893">
          <w:marLeft w:val="0"/>
          <w:marRight w:val="0"/>
          <w:marTop w:val="0"/>
          <w:marBottom w:val="0"/>
          <w:divBdr>
            <w:top w:val="none" w:sz="0" w:space="0" w:color="auto"/>
            <w:left w:val="none" w:sz="0" w:space="0" w:color="auto"/>
            <w:bottom w:val="none" w:sz="0" w:space="0" w:color="auto"/>
            <w:right w:val="none" w:sz="0" w:space="0" w:color="auto"/>
          </w:divBdr>
          <w:divsChild>
            <w:div w:id="2073387852">
              <w:marLeft w:val="0"/>
              <w:marRight w:val="0"/>
              <w:marTop w:val="0"/>
              <w:marBottom w:val="0"/>
              <w:divBdr>
                <w:top w:val="none" w:sz="0" w:space="0" w:color="auto"/>
                <w:left w:val="none" w:sz="0" w:space="0" w:color="auto"/>
                <w:bottom w:val="none" w:sz="0" w:space="0" w:color="auto"/>
                <w:right w:val="none" w:sz="0" w:space="0" w:color="auto"/>
              </w:divBdr>
              <w:divsChild>
                <w:div w:id="1902014101">
                  <w:marLeft w:val="0"/>
                  <w:marRight w:val="0"/>
                  <w:marTop w:val="0"/>
                  <w:marBottom w:val="0"/>
                  <w:divBdr>
                    <w:top w:val="none" w:sz="0" w:space="0" w:color="auto"/>
                    <w:left w:val="none" w:sz="0" w:space="0" w:color="auto"/>
                    <w:bottom w:val="none" w:sz="0" w:space="0" w:color="auto"/>
                    <w:right w:val="none" w:sz="0" w:space="0" w:color="auto"/>
                  </w:divBdr>
                  <w:divsChild>
                    <w:div w:id="1950813948">
                      <w:marLeft w:val="0"/>
                      <w:marRight w:val="0"/>
                      <w:marTop w:val="0"/>
                      <w:marBottom w:val="0"/>
                      <w:divBdr>
                        <w:top w:val="none" w:sz="0" w:space="0" w:color="auto"/>
                        <w:left w:val="none" w:sz="0" w:space="0" w:color="auto"/>
                        <w:bottom w:val="none" w:sz="0" w:space="0" w:color="auto"/>
                        <w:right w:val="none" w:sz="0" w:space="0" w:color="auto"/>
                      </w:divBdr>
                      <w:divsChild>
                        <w:div w:id="1318535389">
                          <w:marLeft w:val="0"/>
                          <w:marRight w:val="0"/>
                          <w:marTop w:val="0"/>
                          <w:marBottom w:val="0"/>
                          <w:divBdr>
                            <w:top w:val="none" w:sz="0" w:space="0" w:color="auto"/>
                            <w:left w:val="none" w:sz="0" w:space="0" w:color="auto"/>
                            <w:bottom w:val="none" w:sz="0" w:space="0" w:color="auto"/>
                            <w:right w:val="none" w:sz="0" w:space="0" w:color="auto"/>
                          </w:divBdr>
                          <w:divsChild>
                            <w:div w:id="189076193">
                              <w:marLeft w:val="0"/>
                              <w:marRight w:val="0"/>
                              <w:marTop w:val="0"/>
                              <w:marBottom w:val="0"/>
                              <w:divBdr>
                                <w:top w:val="none" w:sz="0" w:space="0" w:color="auto"/>
                                <w:left w:val="none" w:sz="0" w:space="0" w:color="auto"/>
                                <w:bottom w:val="none" w:sz="0" w:space="0" w:color="auto"/>
                                <w:right w:val="none" w:sz="0" w:space="0" w:color="auto"/>
                              </w:divBdr>
                              <w:divsChild>
                                <w:div w:id="685712063">
                                  <w:marLeft w:val="0"/>
                                  <w:marRight w:val="0"/>
                                  <w:marTop w:val="0"/>
                                  <w:marBottom w:val="0"/>
                                  <w:divBdr>
                                    <w:top w:val="none" w:sz="0" w:space="0" w:color="auto"/>
                                    <w:left w:val="none" w:sz="0" w:space="0" w:color="auto"/>
                                    <w:bottom w:val="none" w:sz="0" w:space="0" w:color="auto"/>
                                    <w:right w:val="none" w:sz="0" w:space="0" w:color="auto"/>
                                  </w:divBdr>
                                  <w:divsChild>
                                    <w:div w:id="1139541951">
                                      <w:marLeft w:val="0"/>
                                      <w:marRight w:val="0"/>
                                      <w:marTop w:val="0"/>
                                      <w:marBottom w:val="0"/>
                                      <w:divBdr>
                                        <w:top w:val="none" w:sz="0" w:space="0" w:color="auto"/>
                                        <w:left w:val="none" w:sz="0" w:space="0" w:color="auto"/>
                                        <w:bottom w:val="none" w:sz="0" w:space="0" w:color="auto"/>
                                        <w:right w:val="none" w:sz="0" w:space="0" w:color="auto"/>
                                      </w:divBdr>
                                      <w:divsChild>
                                        <w:div w:id="1299140138">
                                          <w:marLeft w:val="0"/>
                                          <w:marRight w:val="0"/>
                                          <w:marTop w:val="0"/>
                                          <w:marBottom w:val="495"/>
                                          <w:divBdr>
                                            <w:top w:val="none" w:sz="0" w:space="0" w:color="auto"/>
                                            <w:left w:val="none" w:sz="0" w:space="0" w:color="auto"/>
                                            <w:bottom w:val="none" w:sz="0" w:space="0" w:color="auto"/>
                                            <w:right w:val="none" w:sz="0" w:space="0" w:color="auto"/>
                                          </w:divBdr>
                                          <w:divsChild>
                                            <w:div w:id="101797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6582784">
      <w:bodyDiv w:val="1"/>
      <w:marLeft w:val="0"/>
      <w:marRight w:val="0"/>
      <w:marTop w:val="0"/>
      <w:marBottom w:val="0"/>
      <w:divBdr>
        <w:top w:val="none" w:sz="0" w:space="0" w:color="auto"/>
        <w:left w:val="none" w:sz="0" w:space="0" w:color="auto"/>
        <w:bottom w:val="none" w:sz="0" w:space="0" w:color="auto"/>
        <w:right w:val="none" w:sz="0" w:space="0" w:color="auto"/>
      </w:divBdr>
      <w:divsChild>
        <w:div w:id="58480573">
          <w:marLeft w:val="0"/>
          <w:marRight w:val="0"/>
          <w:marTop w:val="0"/>
          <w:marBottom w:val="0"/>
          <w:divBdr>
            <w:top w:val="none" w:sz="0" w:space="0" w:color="auto"/>
            <w:left w:val="none" w:sz="0" w:space="0" w:color="auto"/>
            <w:bottom w:val="none" w:sz="0" w:space="0" w:color="auto"/>
            <w:right w:val="none" w:sz="0" w:space="0" w:color="auto"/>
          </w:divBdr>
          <w:divsChild>
            <w:div w:id="1599832050">
              <w:marLeft w:val="0"/>
              <w:marRight w:val="0"/>
              <w:marTop w:val="0"/>
              <w:marBottom w:val="0"/>
              <w:divBdr>
                <w:top w:val="none" w:sz="0" w:space="0" w:color="auto"/>
                <w:left w:val="none" w:sz="0" w:space="0" w:color="auto"/>
                <w:bottom w:val="none" w:sz="0" w:space="0" w:color="auto"/>
                <w:right w:val="none" w:sz="0" w:space="0" w:color="auto"/>
              </w:divBdr>
              <w:divsChild>
                <w:div w:id="1312172621">
                  <w:marLeft w:val="0"/>
                  <w:marRight w:val="0"/>
                  <w:marTop w:val="0"/>
                  <w:marBottom w:val="0"/>
                  <w:divBdr>
                    <w:top w:val="none" w:sz="0" w:space="0" w:color="auto"/>
                    <w:left w:val="none" w:sz="0" w:space="0" w:color="auto"/>
                    <w:bottom w:val="none" w:sz="0" w:space="0" w:color="auto"/>
                    <w:right w:val="none" w:sz="0" w:space="0" w:color="auto"/>
                  </w:divBdr>
                  <w:divsChild>
                    <w:div w:id="100222449">
                      <w:marLeft w:val="0"/>
                      <w:marRight w:val="0"/>
                      <w:marTop w:val="0"/>
                      <w:marBottom w:val="0"/>
                      <w:divBdr>
                        <w:top w:val="none" w:sz="0" w:space="0" w:color="auto"/>
                        <w:left w:val="none" w:sz="0" w:space="0" w:color="auto"/>
                        <w:bottom w:val="none" w:sz="0" w:space="0" w:color="auto"/>
                        <w:right w:val="none" w:sz="0" w:space="0" w:color="auto"/>
                      </w:divBdr>
                      <w:divsChild>
                        <w:div w:id="1545865503">
                          <w:marLeft w:val="0"/>
                          <w:marRight w:val="0"/>
                          <w:marTop w:val="0"/>
                          <w:marBottom w:val="0"/>
                          <w:divBdr>
                            <w:top w:val="none" w:sz="0" w:space="0" w:color="auto"/>
                            <w:left w:val="none" w:sz="0" w:space="0" w:color="auto"/>
                            <w:bottom w:val="none" w:sz="0" w:space="0" w:color="auto"/>
                            <w:right w:val="none" w:sz="0" w:space="0" w:color="auto"/>
                          </w:divBdr>
                          <w:divsChild>
                            <w:div w:id="225453701">
                              <w:marLeft w:val="0"/>
                              <w:marRight w:val="0"/>
                              <w:marTop w:val="0"/>
                              <w:marBottom w:val="0"/>
                              <w:divBdr>
                                <w:top w:val="none" w:sz="0" w:space="0" w:color="auto"/>
                                <w:left w:val="none" w:sz="0" w:space="0" w:color="auto"/>
                                <w:bottom w:val="none" w:sz="0" w:space="0" w:color="auto"/>
                                <w:right w:val="none" w:sz="0" w:space="0" w:color="auto"/>
                              </w:divBdr>
                              <w:divsChild>
                                <w:div w:id="635181361">
                                  <w:marLeft w:val="0"/>
                                  <w:marRight w:val="0"/>
                                  <w:marTop w:val="0"/>
                                  <w:marBottom w:val="0"/>
                                  <w:divBdr>
                                    <w:top w:val="none" w:sz="0" w:space="0" w:color="auto"/>
                                    <w:left w:val="none" w:sz="0" w:space="0" w:color="auto"/>
                                    <w:bottom w:val="none" w:sz="0" w:space="0" w:color="auto"/>
                                    <w:right w:val="none" w:sz="0" w:space="0" w:color="auto"/>
                                  </w:divBdr>
                                  <w:divsChild>
                                    <w:div w:id="2118677700">
                                      <w:marLeft w:val="0"/>
                                      <w:marRight w:val="0"/>
                                      <w:marTop w:val="0"/>
                                      <w:marBottom w:val="0"/>
                                      <w:divBdr>
                                        <w:top w:val="none" w:sz="0" w:space="0" w:color="auto"/>
                                        <w:left w:val="none" w:sz="0" w:space="0" w:color="auto"/>
                                        <w:bottom w:val="none" w:sz="0" w:space="0" w:color="auto"/>
                                        <w:right w:val="none" w:sz="0" w:space="0" w:color="auto"/>
                                      </w:divBdr>
                                      <w:divsChild>
                                        <w:div w:id="1393846816">
                                          <w:marLeft w:val="0"/>
                                          <w:marRight w:val="0"/>
                                          <w:marTop w:val="0"/>
                                          <w:marBottom w:val="495"/>
                                          <w:divBdr>
                                            <w:top w:val="none" w:sz="0" w:space="0" w:color="auto"/>
                                            <w:left w:val="none" w:sz="0" w:space="0" w:color="auto"/>
                                            <w:bottom w:val="none" w:sz="0" w:space="0" w:color="auto"/>
                                            <w:right w:val="none" w:sz="0" w:space="0" w:color="auto"/>
                                          </w:divBdr>
                                          <w:divsChild>
                                            <w:div w:id="8847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 w:id="1920408837">
      <w:bodyDiv w:val="1"/>
      <w:marLeft w:val="0"/>
      <w:marRight w:val="0"/>
      <w:marTop w:val="0"/>
      <w:marBottom w:val="0"/>
      <w:divBdr>
        <w:top w:val="none" w:sz="0" w:space="0" w:color="auto"/>
        <w:left w:val="none" w:sz="0" w:space="0" w:color="auto"/>
        <w:bottom w:val="none" w:sz="0" w:space="0" w:color="auto"/>
        <w:right w:val="none" w:sz="0" w:space="0" w:color="auto"/>
      </w:divBdr>
      <w:divsChild>
        <w:div w:id="181864795">
          <w:marLeft w:val="0"/>
          <w:marRight w:val="0"/>
          <w:marTop w:val="0"/>
          <w:marBottom w:val="0"/>
          <w:divBdr>
            <w:top w:val="none" w:sz="0" w:space="0" w:color="auto"/>
            <w:left w:val="none" w:sz="0" w:space="0" w:color="auto"/>
            <w:bottom w:val="none" w:sz="0" w:space="0" w:color="auto"/>
            <w:right w:val="none" w:sz="0" w:space="0" w:color="auto"/>
          </w:divBdr>
          <w:divsChild>
            <w:div w:id="1076709371">
              <w:marLeft w:val="0"/>
              <w:marRight w:val="0"/>
              <w:marTop w:val="0"/>
              <w:marBottom w:val="0"/>
              <w:divBdr>
                <w:top w:val="none" w:sz="0" w:space="0" w:color="auto"/>
                <w:left w:val="none" w:sz="0" w:space="0" w:color="auto"/>
                <w:bottom w:val="none" w:sz="0" w:space="0" w:color="auto"/>
                <w:right w:val="none" w:sz="0" w:space="0" w:color="auto"/>
              </w:divBdr>
              <w:divsChild>
                <w:div w:id="1281843232">
                  <w:marLeft w:val="0"/>
                  <w:marRight w:val="0"/>
                  <w:marTop w:val="0"/>
                  <w:marBottom w:val="0"/>
                  <w:divBdr>
                    <w:top w:val="none" w:sz="0" w:space="0" w:color="auto"/>
                    <w:left w:val="none" w:sz="0" w:space="0" w:color="auto"/>
                    <w:bottom w:val="none" w:sz="0" w:space="0" w:color="auto"/>
                    <w:right w:val="none" w:sz="0" w:space="0" w:color="auto"/>
                  </w:divBdr>
                  <w:divsChild>
                    <w:div w:id="606040137">
                      <w:marLeft w:val="0"/>
                      <w:marRight w:val="0"/>
                      <w:marTop w:val="0"/>
                      <w:marBottom w:val="0"/>
                      <w:divBdr>
                        <w:top w:val="none" w:sz="0" w:space="0" w:color="auto"/>
                        <w:left w:val="none" w:sz="0" w:space="0" w:color="auto"/>
                        <w:bottom w:val="none" w:sz="0" w:space="0" w:color="auto"/>
                        <w:right w:val="none" w:sz="0" w:space="0" w:color="auto"/>
                      </w:divBdr>
                      <w:divsChild>
                        <w:div w:id="817650145">
                          <w:marLeft w:val="0"/>
                          <w:marRight w:val="0"/>
                          <w:marTop w:val="0"/>
                          <w:marBottom w:val="0"/>
                          <w:divBdr>
                            <w:top w:val="none" w:sz="0" w:space="0" w:color="auto"/>
                            <w:left w:val="none" w:sz="0" w:space="0" w:color="auto"/>
                            <w:bottom w:val="none" w:sz="0" w:space="0" w:color="auto"/>
                            <w:right w:val="none" w:sz="0" w:space="0" w:color="auto"/>
                          </w:divBdr>
                          <w:divsChild>
                            <w:div w:id="746920222">
                              <w:marLeft w:val="0"/>
                              <w:marRight w:val="0"/>
                              <w:marTop w:val="0"/>
                              <w:marBottom w:val="0"/>
                              <w:divBdr>
                                <w:top w:val="none" w:sz="0" w:space="0" w:color="auto"/>
                                <w:left w:val="none" w:sz="0" w:space="0" w:color="auto"/>
                                <w:bottom w:val="none" w:sz="0" w:space="0" w:color="auto"/>
                                <w:right w:val="none" w:sz="0" w:space="0" w:color="auto"/>
                              </w:divBdr>
                              <w:divsChild>
                                <w:div w:id="1479419661">
                                  <w:marLeft w:val="0"/>
                                  <w:marRight w:val="0"/>
                                  <w:marTop w:val="0"/>
                                  <w:marBottom w:val="0"/>
                                  <w:divBdr>
                                    <w:top w:val="none" w:sz="0" w:space="0" w:color="auto"/>
                                    <w:left w:val="none" w:sz="0" w:space="0" w:color="auto"/>
                                    <w:bottom w:val="none" w:sz="0" w:space="0" w:color="auto"/>
                                    <w:right w:val="none" w:sz="0" w:space="0" w:color="auto"/>
                                  </w:divBdr>
                                  <w:divsChild>
                                    <w:div w:id="1687948074">
                                      <w:marLeft w:val="0"/>
                                      <w:marRight w:val="0"/>
                                      <w:marTop w:val="0"/>
                                      <w:marBottom w:val="0"/>
                                      <w:divBdr>
                                        <w:top w:val="none" w:sz="0" w:space="0" w:color="auto"/>
                                        <w:left w:val="none" w:sz="0" w:space="0" w:color="auto"/>
                                        <w:bottom w:val="none" w:sz="0" w:space="0" w:color="auto"/>
                                        <w:right w:val="none" w:sz="0" w:space="0" w:color="auto"/>
                                      </w:divBdr>
                                      <w:divsChild>
                                        <w:div w:id="1954705522">
                                          <w:marLeft w:val="0"/>
                                          <w:marRight w:val="0"/>
                                          <w:marTop w:val="0"/>
                                          <w:marBottom w:val="495"/>
                                          <w:divBdr>
                                            <w:top w:val="none" w:sz="0" w:space="0" w:color="auto"/>
                                            <w:left w:val="none" w:sz="0" w:space="0" w:color="auto"/>
                                            <w:bottom w:val="none" w:sz="0" w:space="0" w:color="auto"/>
                                            <w:right w:val="none" w:sz="0" w:space="0" w:color="auto"/>
                                          </w:divBdr>
                                          <w:divsChild>
                                            <w:div w:id="141566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C291F-007E-4D24-BE27-AD7B049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1235</Words>
  <Characters>7045</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NTTDOCOMO</cp:lastModifiedBy>
  <cp:revision>14</cp:revision>
  <dcterms:created xsi:type="dcterms:W3CDTF">2019-09-30T02:29:00Z</dcterms:created>
  <dcterms:modified xsi:type="dcterms:W3CDTF">2019-11-08T09:07:00Z</dcterms:modified>
</cp:coreProperties>
</file>